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autoSpaceDE/>
        <w:autoSpaceDN/>
        <w:spacing w:after="0"/>
        <w:rPr>
          <w:rFonts w:ascii="Arial" w:hAnsi="Arial" w:eastAsia="MS Mincho" w:cs="Arial"/>
          <w:b/>
          <w:sz w:val="28"/>
          <w:szCs w:val="28"/>
        </w:rPr>
      </w:pPr>
      <w:r>
        <w:rPr>
          <w:rFonts w:ascii="Arial" w:hAnsi="Arial" w:cs="Arial"/>
          <w:b/>
          <w:sz w:val="28"/>
          <w:szCs w:val="28"/>
        </w:rPr>
        <w:t>3GPP TSG-RAN WG2 Meeting #133</w:t>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ascii="Arial" w:hAnsi="Arial" w:cs="Arial"/>
          <w:b/>
          <w:sz w:val="28"/>
          <w:szCs w:val="28"/>
        </w:rPr>
        <w:t>R2-260</w:t>
      </w:r>
      <w:r>
        <w:rPr>
          <w:rFonts w:hint="eastAsia" w:ascii="Arial" w:hAnsi="Arial" w:cs="Arial"/>
          <w:b/>
          <w:sz w:val="28"/>
          <w:szCs w:val="28"/>
          <w:lang w:val="en-US" w:eastAsia="zh-CN"/>
        </w:rPr>
        <w:t>0559</w:t>
      </w:r>
      <w:r>
        <w:rPr>
          <w:rFonts w:ascii="Arial" w:hAnsi="Arial" w:eastAsia="MS Mincho" w:cs="Arial"/>
          <w:b/>
          <w:sz w:val="28"/>
          <w:szCs w:val="28"/>
        </w:rPr>
        <w:t xml:space="preserve">                             </w:t>
      </w:r>
    </w:p>
    <w:p>
      <w:pPr>
        <w:keepLines/>
        <w:tabs>
          <w:tab w:val="left" w:pos="567"/>
        </w:tabs>
        <w:rPr>
          <w:rFonts w:ascii="Arial" w:hAnsi="Arial" w:eastAsia="MS Mincho" w:cs="Arial"/>
          <w:b/>
          <w:bCs/>
          <w:sz w:val="28"/>
          <w:lang w:eastAsia="ja-JP"/>
        </w:rPr>
      </w:pPr>
      <w:r>
        <w:rPr>
          <w:rFonts w:ascii="Arial" w:hAnsi="Arial" w:cs="Arial"/>
          <w:b/>
          <w:sz w:val="28"/>
          <w:szCs w:val="28"/>
        </w:rPr>
        <w:t>Gothenburg, Sweden, Feb 9th - 13th 2026</w:t>
      </w:r>
    </w:p>
    <w:p>
      <w:pPr>
        <w:tabs>
          <w:tab w:val="left" w:pos="1985"/>
        </w:tabs>
        <w:rPr>
          <w:rFonts w:ascii="Arial" w:hAnsi="Arial"/>
          <w:sz w:val="24"/>
        </w:rPr>
      </w:pPr>
      <w:r>
        <w:rPr>
          <w:rFonts w:ascii="Arial" w:hAnsi="Arial"/>
          <w:b/>
          <w:sz w:val="24"/>
        </w:rPr>
        <w:t xml:space="preserve">Title: </w:t>
      </w:r>
      <w:r>
        <w:rPr>
          <w:rFonts w:ascii="Arial" w:hAnsi="Arial"/>
          <w:b/>
          <w:sz w:val="24"/>
        </w:rPr>
        <w:tab/>
      </w:r>
      <w:r>
        <w:rPr>
          <w:rFonts w:hint="eastAsia" w:ascii="Arial" w:hAnsi="Arial"/>
          <w:b/>
          <w:sz w:val="24"/>
        </w:rPr>
        <w:t>On Left issues on R19 AIML For PHY</w:t>
      </w:r>
    </w:p>
    <w:p>
      <w:pPr>
        <w:tabs>
          <w:tab w:val="left" w:pos="1985"/>
        </w:tabs>
        <w:rPr>
          <w:rFonts w:ascii="Arial" w:hAnsi="Arial" w:eastAsia="PMingLiU"/>
          <w:b/>
          <w:sz w:val="24"/>
          <w:lang w:eastAsia="zh-TW"/>
        </w:rPr>
      </w:pPr>
      <w:r>
        <w:rPr>
          <w:rFonts w:ascii="Arial" w:hAnsi="Arial"/>
          <w:b/>
          <w:sz w:val="24"/>
        </w:rPr>
        <w:t xml:space="preserve">Source: </w:t>
      </w:r>
      <w:r>
        <w:rPr>
          <w:rFonts w:ascii="Arial" w:hAnsi="Arial"/>
          <w:b/>
          <w:sz w:val="24"/>
        </w:rPr>
        <w:tab/>
      </w:r>
      <w:r>
        <w:rPr>
          <w:rFonts w:ascii="Arial" w:hAnsi="Arial" w:eastAsia="PMingLiU"/>
          <w:b/>
          <w:sz w:val="24"/>
          <w:lang w:eastAsia="zh-TW"/>
        </w:rPr>
        <w:t>ZTE Corporation</w:t>
      </w:r>
    </w:p>
    <w:p>
      <w:pPr>
        <w:tabs>
          <w:tab w:val="left" w:pos="1985"/>
        </w:tabs>
        <w:rPr>
          <w:rFonts w:hint="eastAsia" w:ascii="Arial" w:hAnsi="Arial" w:eastAsia="宋体"/>
          <w:b/>
          <w:color w:val="000000"/>
          <w:sz w:val="24"/>
          <w:lang w:val="en-US" w:eastAsia="zh-CN"/>
        </w:rPr>
      </w:pPr>
      <w:r>
        <w:rPr>
          <w:rFonts w:ascii="Arial" w:hAnsi="Arial"/>
          <w:b/>
          <w:sz w:val="24"/>
        </w:rPr>
        <w:t>Agenda item:</w:t>
      </w:r>
      <w:r>
        <w:rPr>
          <w:rFonts w:ascii="Arial" w:hAnsi="Arial"/>
          <w:b/>
          <w:sz w:val="24"/>
        </w:rPr>
        <w:tab/>
      </w:r>
      <w:r>
        <w:rPr>
          <w:rFonts w:ascii="Arial" w:hAnsi="Arial"/>
          <w:b/>
          <w:sz w:val="24"/>
        </w:rPr>
        <w:t>8.1.</w:t>
      </w:r>
      <w:r>
        <w:rPr>
          <w:rFonts w:hint="eastAsia" w:ascii="Arial" w:hAnsi="Arial"/>
          <w:b/>
          <w:sz w:val="24"/>
          <w:lang w:val="en-US" w:eastAsia="zh-CN"/>
        </w:rPr>
        <w:t>2</w:t>
      </w:r>
    </w:p>
    <w:p>
      <w:pPr>
        <w:tabs>
          <w:tab w:val="left" w:pos="1985"/>
        </w:tabs>
        <w:spacing w:after="240"/>
        <w:rPr>
          <w:rFonts w:ascii="Arial" w:hAnsi="Arial"/>
          <w:sz w:val="24"/>
        </w:rPr>
      </w:pPr>
      <w:r>
        <w:rPr>
          <w:rFonts w:ascii="Arial" w:hAnsi="Arial"/>
          <w:b/>
          <w:sz w:val="24"/>
        </w:rPr>
        <w:t>Document for:</w:t>
      </w:r>
      <w:r>
        <w:rPr>
          <w:rFonts w:ascii="Arial" w:hAnsi="Arial"/>
          <w:b/>
          <w:sz w:val="24"/>
        </w:rPr>
        <w:tab/>
      </w:r>
      <w:r>
        <w:rPr>
          <w:rFonts w:ascii="Arial" w:hAnsi="Arial"/>
          <w:b/>
          <w:sz w:val="24"/>
        </w:rPr>
        <w:t>Discussion/Decision</w:t>
      </w: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bookmarkStart w:id="0" w:name="_Ref129681862"/>
      <w:bookmarkStart w:id="1" w:name="_Ref124589705"/>
      <w:r>
        <w:rPr>
          <w:rFonts w:ascii="Arial" w:hAnsi="Arial" w:eastAsia="Times New Roman"/>
          <w:b w:val="0"/>
          <w:bCs w:val="0"/>
          <w:sz w:val="36"/>
          <w:szCs w:val="20"/>
          <w:lang w:eastAsia="en-GB"/>
        </w:rPr>
        <w:t>Introduction</w:t>
      </w:r>
      <w:bookmarkEnd w:id="0"/>
      <w:bookmarkEnd w:id="1"/>
    </w:p>
    <w:p>
      <w:pPr>
        <w:jc w:val="left"/>
        <w:rPr>
          <w:lang w:eastAsia="zh-CN"/>
        </w:rPr>
      </w:pPr>
      <w:bookmarkStart w:id="2" w:name="_Ref129681832"/>
      <w:r>
        <w:rPr>
          <w:lang w:eastAsia="zh-CN"/>
        </w:rPr>
        <w:t>In this contribution, some remaining issues related to AIML part</w:t>
      </w:r>
      <w:r>
        <w:rPr>
          <w:rFonts w:hint="eastAsia"/>
          <w:lang w:val="en-US" w:eastAsia="zh-CN"/>
        </w:rPr>
        <w:t xml:space="preserve"> is still left to be resolved</w:t>
      </w:r>
      <w:r>
        <w:rPr>
          <w:lang w:eastAsia="zh-CN"/>
        </w:rPr>
        <w:t>, such as, applicability reporting, NW side data collection, and UE side data collection , we share our views on those issues.</w:t>
      </w: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r>
        <w:rPr>
          <w:rFonts w:ascii="Arial" w:hAnsi="Arial" w:eastAsia="Times New Roman"/>
          <w:b w:val="0"/>
          <w:bCs w:val="0"/>
          <w:sz w:val="36"/>
          <w:szCs w:val="20"/>
          <w:lang w:eastAsia="en-GB"/>
        </w:rPr>
        <w:t xml:space="preserve">Discussion </w:t>
      </w:r>
    </w:p>
    <w:p>
      <w:pPr>
        <w:pStyle w:val="3"/>
        <w:rPr>
          <w:rFonts w:ascii="Arial" w:hAnsi="Arial" w:cs="Arial"/>
          <w:lang w:eastAsia="zh-CN"/>
        </w:rPr>
      </w:pPr>
      <w:r>
        <w:rPr>
          <w:rFonts w:ascii="Arial" w:hAnsi="Arial" w:cs="Arial"/>
          <w:lang w:eastAsia="zh-CN"/>
        </w:rPr>
        <w:t>Applicability Reporting</w:t>
      </w:r>
    </w:p>
    <w:p>
      <w:pPr>
        <w:overflowPunct w:val="0"/>
        <w:spacing w:before="120"/>
        <w:textAlignment w:val="baseline"/>
        <w:rPr>
          <w:bCs/>
          <w:lang w:eastAsia="zh-CN"/>
        </w:rPr>
      </w:pPr>
      <w:r>
        <w:rPr>
          <w:rFonts w:hint="eastAsia"/>
          <w:bCs/>
          <w:lang w:eastAsia="zh-CN"/>
        </w:rPr>
        <w:t>I</w:t>
      </w:r>
      <w:r>
        <w:rPr>
          <w:bCs/>
          <w:lang w:eastAsia="zh-CN"/>
        </w:rPr>
        <w:t>n applicability reporting, there is an editor’s notes can be found in the subclause 5.3.5.3</w:t>
      </w:r>
    </w:p>
    <w:p>
      <w:pPr>
        <w:pStyle w:val="105"/>
        <w:pBdr>
          <w:top w:val="single" w:color="auto" w:sz="4" w:space="1"/>
          <w:left w:val="single" w:color="auto" w:sz="4" w:space="4"/>
          <w:bottom w:val="single" w:color="auto" w:sz="4" w:space="1"/>
          <w:right w:val="single" w:color="auto" w:sz="4" w:space="4"/>
        </w:pBdr>
        <w:rPr>
          <w:color w:val="auto"/>
        </w:rPr>
      </w:pPr>
      <w:r>
        <w:rPr>
          <w:color w:val="auto"/>
        </w:rPr>
        <w:t>Editor's Note:</w:t>
      </w:r>
      <w:r>
        <w:rPr>
          <w:rFonts w:eastAsiaTheme="minorEastAsia"/>
          <w:color w:val="auto"/>
          <w:lang w:eastAsia="ja-JP"/>
        </w:rPr>
        <w:tab/>
      </w:r>
      <w:r>
        <w:rPr>
          <w:color w:val="auto"/>
        </w:rPr>
        <w:t xml:space="preserve">The details of how to consider the </w:t>
      </w:r>
      <w:r>
        <w:rPr>
          <w:i/>
          <w:iCs/>
          <w:color w:val="auto"/>
        </w:rPr>
        <w:t xml:space="preserve">disableApplicabilityCSI-ReportConfig </w:t>
      </w:r>
      <w:r>
        <w:rPr>
          <w:color w:val="auto"/>
        </w:rPr>
        <w:t>flag in the procedures still require further clarifications and it is still to be determined how and where the UE action of submitting the applicable periodic CSI configuration to the lower layers should be captured.</w:t>
      </w:r>
    </w:p>
    <w:p>
      <w:pPr>
        <w:overflowPunct w:val="0"/>
        <w:spacing w:before="120"/>
        <w:textAlignment w:val="baseline"/>
        <w:rPr>
          <w:bCs/>
          <w:lang w:eastAsia="zh-CN"/>
        </w:rPr>
      </w:pPr>
      <w:r>
        <w:rPr>
          <w:bCs/>
          <w:lang w:eastAsia="zh-CN"/>
        </w:rPr>
        <w:t xml:space="preserve">The </w:t>
      </w:r>
      <w:r>
        <w:rPr>
          <w:bCs/>
          <w:i/>
          <w:lang w:eastAsia="zh-CN"/>
        </w:rPr>
        <w:t xml:space="preserve">disableApplicabilityCSI-ReportConfig </w:t>
      </w:r>
      <w:r>
        <w:rPr>
          <w:bCs/>
          <w:lang w:eastAsia="zh-CN"/>
        </w:rPr>
        <w:t xml:space="preserve">is to indicate that there is no need for UE to report the applicability for the </w:t>
      </w:r>
      <w:r>
        <w:rPr>
          <w:bCs/>
          <w:i/>
          <w:lang w:eastAsia="zh-CN"/>
        </w:rPr>
        <w:t xml:space="preserve">CSI-ReportConfig </w:t>
      </w:r>
      <w:r>
        <w:rPr>
          <w:bCs/>
          <w:lang w:eastAsia="zh-CN"/>
        </w:rPr>
        <w:t xml:space="preserve">in </w:t>
      </w:r>
      <w:r>
        <w:rPr>
          <w:bCs/>
          <w:i/>
          <w:lang w:eastAsia="zh-CN"/>
        </w:rPr>
        <w:t>CSI-MeasConfig</w:t>
      </w:r>
      <w:r>
        <w:rPr>
          <w:bCs/>
          <w:lang w:eastAsia="zh-CN"/>
        </w:rPr>
        <w:t xml:space="preserve"> where the beam prediction is configured.</w:t>
      </w:r>
    </w:p>
    <w:p>
      <w:pPr>
        <w:overflowPunct w:val="0"/>
        <w:spacing w:before="120"/>
        <w:textAlignment w:val="baseline"/>
        <w:rPr>
          <w:bCs/>
          <w:lang w:eastAsia="zh-CN"/>
        </w:rPr>
      </w:pPr>
      <w:r>
        <w:rPr>
          <w:rFonts w:hint="eastAsia"/>
          <w:bCs/>
          <w:lang w:eastAsia="zh-CN"/>
        </w:rPr>
        <w:t>H</w:t>
      </w:r>
      <w:r>
        <w:rPr>
          <w:bCs/>
          <w:lang w:eastAsia="zh-CN"/>
        </w:rPr>
        <w:t xml:space="preserve">owever, </w:t>
      </w:r>
      <w:r>
        <w:rPr>
          <w:rFonts w:hint="eastAsia"/>
          <w:bCs/>
          <w:lang w:eastAsia="zh-CN"/>
        </w:rPr>
        <w:t xml:space="preserve">the current text procedure regarding the </w:t>
      </w:r>
      <w:r>
        <w:rPr>
          <w:rFonts w:hint="eastAsia"/>
          <w:bCs/>
          <w:i/>
          <w:iCs/>
          <w:lang w:eastAsia="zh-CN"/>
        </w:rPr>
        <w:t>disableApplicabilityCSI-ReportConfig</w:t>
      </w:r>
      <w:r>
        <w:rPr>
          <w:rFonts w:hint="eastAsia"/>
          <w:bCs/>
          <w:lang w:eastAsia="zh-CN"/>
        </w:rPr>
        <w:t xml:space="preserve"> seems not precisely reflecting above understanding with the following two aspects:,</w:t>
      </w:r>
    </w:p>
    <w:p>
      <w:pPr>
        <w:numPr>
          <w:ilvl w:val="0"/>
          <w:numId w:val="7"/>
        </w:numPr>
        <w:overflowPunct w:val="0"/>
        <w:spacing w:before="120"/>
        <w:textAlignment w:val="baseline"/>
        <w:rPr>
          <w:bCs/>
          <w:lang w:eastAsia="zh-CN"/>
        </w:rPr>
      </w:pPr>
      <w:r>
        <w:rPr>
          <w:rFonts w:hint="eastAsia"/>
          <w:bCs/>
          <w:lang w:eastAsia="zh-CN"/>
        </w:rPr>
        <w:t xml:space="preserve">it is ambiguous that the relationship between the yellow highlighted condition words and green highlighted condition words in the bullet 2 as there exists an </w:t>
      </w:r>
      <w:r>
        <w:rPr>
          <w:bCs/>
          <w:lang w:eastAsia="zh-CN"/>
        </w:rPr>
        <w:t>‘</w:t>
      </w:r>
      <w:r>
        <w:rPr>
          <w:rFonts w:hint="eastAsia"/>
          <w:bCs/>
          <w:lang w:eastAsia="zh-CN"/>
        </w:rPr>
        <w:t>or</w:t>
      </w:r>
      <w:r>
        <w:rPr>
          <w:bCs/>
          <w:lang w:eastAsia="zh-CN"/>
        </w:rPr>
        <w:t>’</w:t>
      </w:r>
      <w:r>
        <w:rPr>
          <w:rFonts w:hint="eastAsia"/>
          <w:bCs/>
          <w:lang w:eastAsia="zh-CN"/>
        </w:rPr>
        <w:t xml:space="preserve"> inbetween them.</w:t>
      </w:r>
    </w:p>
    <w:p>
      <w:pPr>
        <w:numPr>
          <w:ilvl w:val="0"/>
          <w:numId w:val="7"/>
        </w:numPr>
        <w:overflowPunct w:val="0"/>
        <w:spacing w:before="120"/>
        <w:textAlignment w:val="baseline"/>
        <w:rPr>
          <w:bCs/>
          <w:lang w:eastAsia="zh-CN"/>
        </w:rPr>
      </w:pPr>
      <w:r>
        <w:rPr>
          <w:rFonts w:hint="eastAsia"/>
          <w:bCs/>
          <w:lang w:eastAsia="zh-CN"/>
        </w:rPr>
        <w:t xml:space="preserve">According to the agreements,the </w:t>
      </w:r>
      <w:r>
        <w:rPr>
          <w:rFonts w:hint="eastAsia"/>
          <w:bCs/>
          <w:i/>
          <w:iCs/>
          <w:lang w:eastAsia="zh-CN"/>
        </w:rPr>
        <w:t xml:space="preserve">disableApplicabilityCSI-ReportConfig </w:t>
      </w:r>
      <w:r>
        <w:rPr>
          <w:rFonts w:hint="eastAsia"/>
          <w:bCs/>
          <w:lang w:eastAsia="zh-CN"/>
        </w:rPr>
        <w:t xml:space="preserve">is only applied for the beam prediction case since only beam prediction can be configured with option B, but according to the current specification the </w:t>
      </w:r>
      <w:r>
        <w:rPr>
          <w:rFonts w:hint="eastAsia"/>
          <w:bCs/>
          <w:i/>
          <w:iCs/>
          <w:lang w:eastAsia="zh-CN"/>
        </w:rPr>
        <w:t>disableApplicabilityCSI-ReportConfig</w:t>
      </w:r>
      <w:r>
        <w:rPr>
          <w:rFonts w:hint="eastAsia"/>
          <w:bCs/>
          <w:lang w:eastAsia="zh-CN"/>
        </w:rPr>
        <w:t xml:space="preserve"> is also valid for the CSI prediction </w:t>
      </w:r>
      <w:r>
        <w:rPr>
          <w:rFonts w:hint="eastAsia"/>
          <w:bCs/>
          <w:lang w:val="en-US" w:eastAsia="zh-CN"/>
        </w:rPr>
        <w:t>for which</w:t>
      </w:r>
      <w:r>
        <w:rPr>
          <w:rFonts w:hint="eastAsia"/>
          <w:bCs/>
          <w:lang w:eastAsia="zh-CN"/>
        </w:rPr>
        <w:t xml:space="preserve"> the option B cannot be configured.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33" w:type="dxa"/>
          </w:tcPr>
          <w:p>
            <w:pPr>
              <w:pStyle w:val="5"/>
              <w:widowControl/>
              <w:numPr>
                <w:ilvl w:val="3"/>
                <w:numId w:val="0"/>
              </w:numPr>
              <w:tabs>
                <w:tab w:val="clear" w:pos="864"/>
              </w:tabs>
              <w:outlineLvl w:val="3"/>
              <w:rPr>
                <w:rFonts w:eastAsia="MS Mincho"/>
              </w:rPr>
            </w:pPr>
            <w:bookmarkStart w:id="3" w:name="_Toc193462542"/>
            <w:bookmarkStart w:id="4" w:name="_Toc60776760"/>
            <w:bookmarkStart w:id="5" w:name="_Toc193451277"/>
            <w:bookmarkStart w:id="6" w:name="_Toc193445472"/>
            <w:bookmarkStart w:id="7" w:name="_Toc219410175"/>
            <w:bookmarkStart w:id="8" w:name="_Toc219397530"/>
            <w:bookmarkStart w:id="9" w:name="_Toc201294829"/>
            <w:r>
              <w:rPr>
                <w:rFonts w:eastAsia="MS Mincho"/>
              </w:rPr>
              <w:t>5.3.5.3</w:t>
            </w:r>
            <w:r>
              <w:rPr>
                <w:rFonts w:eastAsia="MS Mincho"/>
              </w:rPr>
              <w:tab/>
            </w:r>
            <w:r>
              <w:rPr>
                <w:rFonts w:eastAsia="MS Mincho"/>
              </w:rPr>
              <w:t xml:space="preserve">Reception of an </w:t>
            </w:r>
            <w:r>
              <w:rPr>
                <w:rFonts w:eastAsia="MS Mincho"/>
                <w:i/>
              </w:rPr>
              <w:t>RRCReconfiguration</w:t>
            </w:r>
            <w:r>
              <w:rPr>
                <w:rFonts w:eastAsia="MS Mincho"/>
              </w:rPr>
              <w:t xml:space="preserve"> by the UE</w:t>
            </w:r>
            <w:bookmarkEnd w:id="3"/>
            <w:bookmarkEnd w:id="4"/>
            <w:bookmarkEnd w:id="5"/>
            <w:bookmarkEnd w:id="6"/>
            <w:bookmarkEnd w:id="7"/>
            <w:bookmarkEnd w:id="8"/>
            <w:bookmarkEnd w:id="9"/>
          </w:p>
          <w:p>
            <w:pPr>
              <w:widowControl w:val="0"/>
              <w:rPr>
                <w:highlight w:val="cyan"/>
                <w:lang w:eastAsia="zh-CN"/>
              </w:rPr>
            </w:pPr>
            <w:r>
              <w:rPr>
                <w:rFonts w:hint="eastAsia"/>
                <w:highlight w:val="cyan"/>
                <w:lang w:eastAsia="zh-CN"/>
              </w:rPr>
              <w:t>&lt;omit for short&gt;</w:t>
            </w:r>
          </w:p>
          <w:p>
            <w:pPr>
              <w:widowControl w:val="0"/>
              <w:rPr>
                <w:highlight w:val="cyan"/>
                <w:lang w:eastAsia="zh-CN"/>
              </w:rPr>
            </w:pPr>
          </w:p>
          <w:p>
            <w:pPr>
              <w:pStyle w:val="27"/>
              <w:widowControl/>
              <w:overflowPunct w:val="0"/>
              <w:autoSpaceDE w:val="0"/>
              <w:autoSpaceDN w:val="0"/>
              <w:adjustRightInd w:val="0"/>
              <w:spacing w:before="0" w:beforeAutospacing="0" w:after="180" w:afterAutospacing="0"/>
              <w:ind w:left="851" w:hanging="284"/>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highlight w:val="green"/>
                <w:lang w:bidi="ar"/>
              </w:rPr>
              <w:t xml:space="preserve">if, </w:t>
            </w:r>
            <w:r>
              <w:rPr>
                <w:rFonts w:ascii="Times New Roman" w:hAnsi="Times New Roman" w:eastAsia="Times New Roman" w:cs="Times New Roman"/>
                <w:sz w:val="20"/>
                <w:szCs w:val="20"/>
                <w:lang w:bidi="ar"/>
              </w:rPr>
              <w:t>for at least one serving cell,</w:t>
            </w:r>
            <w:r>
              <w:rPr>
                <w:rFonts w:ascii="Times New Roman" w:hAnsi="Times New Roman" w:eastAsia="Times New Roman" w:cs="Times New Roman"/>
                <w:sz w:val="20"/>
                <w:szCs w:val="20"/>
                <w:highlight w:val="green"/>
                <w:lang w:bidi="ar"/>
              </w:rPr>
              <w:t xml:space="preserve"> the </w:t>
            </w:r>
            <w:r>
              <w:rPr>
                <w:rFonts w:ascii="Times New Roman" w:hAnsi="Times New Roman" w:eastAsia="Times New Roman" w:cs="Times New Roman"/>
                <w:i/>
                <w:iCs/>
                <w:sz w:val="20"/>
                <w:szCs w:val="20"/>
                <w:highlight w:val="green"/>
                <w:lang w:bidi="ar"/>
              </w:rPr>
              <w:t>RRCReconfiguration</w:t>
            </w:r>
            <w:r>
              <w:rPr>
                <w:rFonts w:ascii="Times New Roman" w:hAnsi="Times New Roman" w:eastAsia="Times New Roman" w:cs="Times New Roman"/>
                <w:sz w:val="20"/>
                <w:szCs w:val="20"/>
                <w:highlight w:val="green"/>
                <w:lang w:bidi="ar"/>
              </w:rPr>
              <w:t xml:space="preserve"> message includes in </w:t>
            </w:r>
            <w:r>
              <w:rPr>
                <w:rFonts w:ascii="Times New Roman" w:hAnsi="Times New Roman" w:eastAsia="Times New Roman" w:cs="Times New Roman"/>
                <w:i/>
                <w:iCs/>
                <w:sz w:val="20"/>
                <w:szCs w:val="20"/>
                <w:highlight w:val="green"/>
                <w:lang w:bidi="ar"/>
              </w:rPr>
              <w:t>csi-ReportConfigToAddModList</w:t>
            </w:r>
            <w:r>
              <w:rPr>
                <w:rFonts w:ascii="Times New Roman" w:hAnsi="Times New Roman" w:eastAsia="Times New Roman" w:cs="Times New Roman"/>
                <w:sz w:val="20"/>
                <w:szCs w:val="20"/>
                <w:highlight w:val="green"/>
                <w:lang w:bidi="ar"/>
              </w:rPr>
              <w:t xml:space="preserve"> at least one </w:t>
            </w:r>
            <w:r>
              <w:rPr>
                <w:rFonts w:ascii="Times New Roman" w:hAnsi="Times New Roman" w:eastAsia="Times New Roman" w:cs="Times New Roman"/>
                <w:i/>
                <w:sz w:val="20"/>
                <w:szCs w:val="20"/>
                <w:highlight w:val="green"/>
                <w:lang w:bidi="ar"/>
              </w:rPr>
              <w:t>CSI-ReportConfig</w:t>
            </w:r>
            <w:r>
              <w:rPr>
                <w:rFonts w:ascii="Times New Roman" w:hAnsi="Times New Roman" w:eastAsia="Times New Roman" w:cs="Times New Roman"/>
                <w:sz w:val="20"/>
                <w:szCs w:val="20"/>
                <w:highlight w:val="green"/>
                <w:lang w:bidi="ar"/>
              </w:rPr>
              <w:t xml:space="preserve"> including </w:t>
            </w:r>
            <w:r>
              <w:rPr>
                <w:rFonts w:ascii="Times New Roman" w:hAnsi="Times New Roman" w:eastAsia="Times New Roman" w:cs="Times New Roman"/>
                <w:i/>
                <w:iCs/>
                <w:sz w:val="20"/>
                <w:szCs w:val="20"/>
                <w:highlight w:val="green"/>
                <w:lang w:bidi="ar"/>
              </w:rPr>
              <w:t>csi-InferencePrediction</w:t>
            </w:r>
            <w:r>
              <w:rPr>
                <w:rFonts w:ascii="Times New Roman" w:hAnsi="Times New Roman" w:eastAsia="Times New Roman" w:cs="Times New Roman"/>
                <w:sz w:val="20"/>
                <w:szCs w:val="20"/>
                <w:highlight w:val="green"/>
                <w:lang w:bidi="ar"/>
              </w:rPr>
              <w:t>,</w:t>
            </w:r>
            <w:r>
              <w:rPr>
                <w:rFonts w:ascii="Times New Roman" w:hAnsi="Times New Roman" w:eastAsia="Times New Roman" w:cs="Times New Roman"/>
                <w:b/>
                <w:bCs/>
                <w:sz w:val="20"/>
                <w:szCs w:val="20"/>
                <w:u w:val="single"/>
                <w:lang w:bidi="ar"/>
              </w:rPr>
              <w:t xml:space="preserve"> or, </w:t>
            </w:r>
            <w:r>
              <w:rPr>
                <w:rFonts w:ascii="Times New Roman" w:hAnsi="Times New Roman" w:eastAsia="Times New Roman" w:cs="Times New Roman"/>
                <w:sz w:val="20"/>
                <w:szCs w:val="20"/>
                <w:highlight w:val="yellow"/>
                <w:lang w:bidi="ar"/>
              </w:rPr>
              <w:t xml:space="preserve">if </w:t>
            </w:r>
            <w:r>
              <w:rPr>
                <w:rFonts w:ascii="Times New Roman" w:hAnsi="Times New Roman" w:eastAsia="Times New Roman" w:cs="Times New Roman"/>
                <w:i/>
                <w:iCs/>
                <w:sz w:val="20"/>
                <w:szCs w:val="20"/>
                <w:highlight w:val="yellow"/>
                <w:lang w:bidi="ar"/>
              </w:rPr>
              <w:t xml:space="preserve">disableApplicabilityCSI-ReportConfig </w:t>
            </w:r>
            <w:r>
              <w:rPr>
                <w:rFonts w:ascii="Times New Roman" w:hAnsi="Times New Roman" w:eastAsia="Times New Roman" w:cs="Times New Roman"/>
                <w:sz w:val="20"/>
                <w:szCs w:val="20"/>
                <w:highlight w:val="yellow"/>
                <w:lang w:bidi="ar"/>
              </w:rPr>
              <w:t xml:space="preserve">in </w:t>
            </w:r>
            <w:r>
              <w:rPr>
                <w:rFonts w:ascii="Times New Roman" w:hAnsi="Times New Roman" w:eastAsia="Times New Roman" w:cs="Times New Roman"/>
                <w:i/>
                <w:iCs/>
                <w:sz w:val="20"/>
                <w:szCs w:val="20"/>
                <w:highlight w:val="yellow"/>
                <w:lang w:bidi="ar"/>
              </w:rPr>
              <w:t xml:space="preserve">applicabilityReportConfig </w:t>
            </w:r>
            <w:r>
              <w:rPr>
                <w:rFonts w:ascii="Times New Roman" w:hAnsi="Times New Roman" w:eastAsia="Times New Roman" w:cs="Times New Roman"/>
                <w:sz w:val="20"/>
                <w:szCs w:val="20"/>
                <w:highlight w:val="yellow"/>
                <w:lang w:bidi="ar"/>
              </w:rPr>
              <w:t>is not configured</w:t>
            </w:r>
            <w:r>
              <w:rPr>
                <w:rFonts w:ascii="Times New Roman" w:hAnsi="Times New Roman" w:eastAsia="Times New Roman" w:cs="Times New Roman"/>
                <w:sz w:val="20"/>
                <w:szCs w:val="20"/>
                <w:lang w:bidi="ar"/>
              </w:rPr>
              <w:t xml:space="preserve">, </w:t>
            </w:r>
            <w:r>
              <w:rPr>
                <w:rFonts w:ascii="Times New Roman" w:hAnsi="Times New Roman" w:eastAsia="Times New Roman" w:cs="Times New Roman"/>
                <w:sz w:val="20"/>
                <w:szCs w:val="20"/>
                <w:highlight w:val="green"/>
                <w:lang w:bidi="ar"/>
              </w:rPr>
              <w:t xml:space="preserve">including </w:t>
            </w:r>
            <w:r>
              <w:rPr>
                <w:rFonts w:ascii="Times New Roman" w:hAnsi="Times New Roman" w:eastAsia="Times New Roman" w:cs="Times New Roman"/>
                <w:i/>
                <w:iCs/>
                <w:sz w:val="20"/>
                <w:szCs w:val="20"/>
                <w:highlight w:val="green"/>
                <w:lang w:bidi="ar"/>
              </w:rPr>
              <w:t>configurationForBM-PredictionAndDataCollection</w:t>
            </w:r>
            <w:r>
              <w:rPr>
                <w:rFonts w:ascii="Times New Roman" w:hAnsi="Times New Roman" w:eastAsia="Times New Roman" w:cs="Times New Roman"/>
                <w:sz w:val="20"/>
                <w:szCs w:val="20"/>
                <w:highlight w:val="green"/>
                <w:lang w:bidi="ar"/>
              </w:rPr>
              <w:t xml:space="preserve"> with</w:t>
            </w:r>
            <w:r>
              <w:rPr>
                <w:rFonts w:ascii="Times New Roman" w:hAnsi="Times New Roman" w:eastAsia="Times New Roman" w:cs="Times New Roman"/>
                <w:i/>
                <w:iCs/>
                <w:sz w:val="20"/>
                <w:szCs w:val="20"/>
                <w:highlight w:val="green"/>
                <w:lang w:bidi="ar"/>
              </w:rPr>
              <w:t xml:space="preserve"> reportQuantity-r19</w:t>
            </w:r>
            <w:r>
              <w:rPr>
                <w:rFonts w:ascii="Times New Roman" w:hAnsi="Times New Roman" w:eastAsia="Times New Roman" w:cs="Times New Roman"/>
                <w:sz w:val="20"/>
                <w:szCs w:val="20"/>
                <w:highlight w:val="green"/>
                <w:lang w:bidi="ar"/>
              </w:rPr>
              <w:t xml:space="preserve"> set to </w:t>
            </w:r>
            <w:r>
              <w:rPr>
                <w:rFonts w:ascii="Times New Roman" w:hAnsi="Times New Roman" w:eastAsia="Times New Roman" w:cs="Times New Roman"/>
                <w:i/>
                <w:iCs/>
                <w:sz w:val="20"/>
                <w:szCs w:val="20"/>
                <w:highlight w:val="green"/>
                <w:lang w:bidi="ar"/>
              </w:rPr>
              <w:t>p-CRI-r19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p-SSB-Index-r19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p-CRI-RSRP-r19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p-SSB-Index-RSRP-r19</w:t>
            </w:r>
            <w:r>
              <w:rPr>
                <w:rFonts w:ascii="Times New Roman" w:hAnsi="Times New Roman" w:eastAsia="Times New Roman" w:cs="Times New Roman"/>
                <w:sz w:val="20"/>
                <w:szCs w:val="20"/>
                <w:lang w:bidi="ar"/>
              </w:rPr>
              <w:t>; or</w:t>
            </w:r>
          </w:p>
          <w:p>
            <w:pPr>
              <w:pStyle w:val="27"/>
              <w:widowControl/>
              <w:overflowPunct w:val="0"/>
              <w:autoSpaceDE w:val="0"/>
              <w:autoSpaceDN w:val="0"/>
              <w:adjustRightInd w:val="0"/>
              <w:spacing w:before="0" w:beforeAutospacing="0" w:after="180" w:afterAutospacing="0"/>
              <w:ind w:left="851" w:hanging="284"/>
              <w:rPr>
                <w:i/>
                <w:iCs/>
              </w:rPr>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w:t>
            </w:r>
            <w:r>
              <w:rPr>
                <w:rFonts w:ascii="Times New Roman" w:hAnsi="Times New Roman" w:eastAsia="Times New Roman" w:cs="Times New Roman"/>
                <w:i/>
                <w:iCs/>
                <w:sz w:val="20"/>
                <w:szCs w:val="20"/>
                <w:lang w:bidi="ar"/>
              </w:rPr>
              <w:t>RRCReconfiguration</w:t>
            </w:r>
            <w:r>
              <w:rPr>
                <w:rFonts w:ascii="Times New Roman" w:hAnsi="Times New Roman" w:eastAsia="Times New Roman" w:cs="Times New Roman"/>
                <w:sz w:val="20"/>
                <w:szCs w:val="20"/>
                <w:lang w:bidi="ar"/>
              </w:rPr>
              <w:t xml:space="preserve"> message includes at least one entry in </w:t>
            </w:r>
            <w:r>
              <w:rPr>
                <w:rFonts w:ascii="Times New Roman" w:hAnsi="Times New Roman" w:eastAsia="Times New Roman" w:cs="Times New Roman"/>
                <w:i/>
                <w:iCs/>
                <w:sz w:val="20"/>
                <w:szCs w:val="20"/>
                <w:lang w:bidi="ar"/>
              </w:rPr>
              <w:t>applicabilityConfigToAddModList</w:t>
            </w:r>
            <w:r>
              <w:rPr>
                <w:rFonts w:ascii="Times New Roman" w:hAnsi="Times New Roman" w:eastAsia="Times New Roman" w:cs="Times New Roman"/>
                <w:sz w:val="20"/>
                <w:szCs w:val="20"/>
                <w:lang w:bidi="ar"/>
              </w:rPr>
              <w:t xml:space="preserve"> within </w:t>
            </w:r>
            <w:r>
              <w:rPr>
                <w:rFonts w:ascii="Times New Roman" w:hAnsi="Times New Roman" w:eastAsia="Times New Roman" w:cs="Times New Roman"/>
                <w:i/>
                <w:iCs/>
                <w:sz w:val="20"/>
                <w:szCs w:val="20"/>
                <w:lang w:bidi="ar"/>
              </w:rPr>
              <w:t>applicabilityReportConfig</w:t>
            </w:r>
            <w:r>
              <w:rPr>
                <w:rFonts w:ascii="Times New Roman" w:hAnsi="Times New Roman" w:eastAsia="Times New Roman" w:cs="Times New Roman"/>
                <w:sz w:val="20"/>
                <w:szCs w:val="20"/>
                <w:lang w:bidi="ar"/>
              </w:rPr>
              <w:t>; or</w:t>
            </w:r>
          </w:p>
          <w:p>
            <w:pPr>
              <w:pStyle w:val="27"/>
              <w:widowControl/>
              <w:overflowPunct w:val="0"/>
              <w:autoSpaceDE w:val="0"/>
              <w:autoSpaceDN w:val="0"/>
              <w:adjustRightInd w:val="0"/>
              <w:spacing w:before="0" w:beforeAutospacing="0" w:after="180" w:afterAutospacing="0"/>
              <w:ind w:left="851" w:hanging="284"/>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highlight w:val="green"/>
                <w:lang w:bidi="ar"/>
              </w:rPr>
              <w:tab/>
            </w:r>
            <w:r>
              <w:rPr>
                <w:rFonts w:ascii="Times New Roman" w:hAnsi="Times New Roman" w:eastAsia="Times New Roman" w:cs="Times New Roman"/>
                <w:sz w:val="20"/>
                <w:szCs w:val="20"/>
                <w:highlight w:val="green"/>
                <w:lang w:bidi="ar"/>
              </w:rPr>
              <w:t>if,</w:t>
            </w:r>
            <w:r>
              <w:rPr>
                <w:rFonts w:ascii="Times New Roman" w:hAnsi="Times New Roman" w:eastAsia="Times New Roman" w:cs="Times New Roman"/>
                <w:sz w:val="20"/>
                <w:szCs w:val="20"/>
                <w:lang w:bidi="ar"/>
              </w:rPr>
              <w:t xml:space="preserve"> for at least one serving cell, </w:t>
            </w:r>
            <w:r>
              <w:rPr>
                <w:rFonts w:ascii="Times New Roman" w:hAnsi="Times New Roman" w:eastAsia="Times New Roman" w:cs="Times New Roman"/>
                <w:sz w:val="20"/>
                <w:szCs w:val="20"/>
                <w:highlight w:val="green"/>
                <w:lang w:bidi="ar"/>
              </w:rPr>
              <w:t xml:space="preserve">the UE is configured with at least one </w:t>
            </w:r>
            <w:r>
              <w:rPr>
                <w:rFonts w:ascii="Times New Roman" w:hAnsi="Times New Roman" w:eastAsia="Times New Roman" w:cs="Times New Roman"/>
                <w:i/>
                <w:iCs/>
                <w:sz w:val="20"/>
                <w:szCs w:val="20"/>
                <w:highlight w:val="green"/>
                <w:lang w:bidi="ar"/>
              </w:rPr>
              <w:t>reportConfigId</w:t>
            </w:r>
            <w:r>
              <w:rPr>
                <w:rFonts w:ascii="Times New Roman" w:hAnsi="Times New Roman" w:eastAsia="Times New Roman" w:cs="Times New Roman"/>
                <w:sz w:val="20"/>
                <w:szCs w:val="20"/>
                <w:highlight w:val="green"/>
                <w:lang w:bidi="ar"/>
              </w:rPr>
              <w:t xml:space="preserve"> associated to a </w:t>
            </w:r>
            <w:r>
              <w:rPr>
                <w:rFonts w:ascii="Times New Roman" w:hAnsi="Times New Roman" w:eastAsia="Times New Roman" w:cs="Times New Roman"/>
                <w:i/>
                <w:iCs/>
                <w:sz w:val="20"/>
                <w:szCs w:val="20"/>
                <w:highlight w:val="green"/>
                <w:lang w:bidi="ar"/>
              </w:rPr>
              <w:t>CSI-ReportConfig</w:t>
            </w:r>
            <w:r>
              <w:rPr>
                <w:rFonts w:ascii="Times New Roman" w:hAnsi="Times New Roman" w:eastAsia="Times New Roman" w:cs="Times New Roman"/>
                <w:sz w:val="20"/>
                <w:szCs w:val="20"/>
                <w:highlight w:val="green"/>
                <w:lang w:bidi="ar"/>
              </w:rPr>
              <w:t xml:space="preserve"> including </w:t>
            </w:r>
            <w:r>
              <w:rPr>
                <w:rFonts w:ascii="Times New Roman" w:hAnsi="Times New Roman" w:eastAsia="Times New Roman" w:cs="Times New Roman"/>
                <w:i/>
                <w:iCs/>
                <w:sz w:val="20"/>
                <w:szCs w:val="20"/>
                <w:highlight w:val="green"/>
                <w:lang w:bidi="ar"/>
              </w:rPr>
              <w:t>csi-InferencePrediction</w:t>
            </w:r>
            <w:r>
              <w:rPr>
                <w:rFonts w:ascii="Times New Roman" w:hAnsi="Times New Roman" w:eastAsia="Times New Roman" w:cs="Times New Roman"/>
                <w:b/>
                <w:bCs/>
                <w:sz w:val="20"/>
                <w:szCs w:val="20"/>
                <w:u w:val="single"/>
                <w:lang w:bidi="ar"/>
              </w:rPr>
              <w:t>, or,</w:t>
            </w:r>
            <w:r>
              <w:rPr>
                <w:rFonts w:ascii="Times New Roman" w:hAnsi="Times New Roman" w:eastAsia="Times New Roman" w:cs="Times New Roman"/>
                <w:b/>
                <w:bCs/>
                <w:sz w:val="20"/>
                <w:szCs w:val="20"/>
                <w:highlight w:val="yellow"/>
                <w:u w:val="single"/>
                <w:lang w:bidi="ar"/>
              </w:rPr>
              <w:t xml:space="preserve"> </w:t>
            </w:r>
            <w:r>
              <w:rPr>
                <w:rFonts w:ascii="Times New Roman" w:hAnsi="Times New Roman" w:eastAsia="Times New Roman" w:cs="Times New Roman"/>
                <w:sz w:val="20"/>
                <w:szCs w:val="20"/>
                <w:highlight w:val="yellow"/>
                <w:lang w:bidi="ar"/>
              </w:rPr>
              <w:t xml:space="preserve">if </w:t>
            </w:r>
            <w:r>
              <w:rPr>
                <w:rFonts w:ascii="Times New Roman" w:hAnsi="Times New Roman" w:eastAsia="Times New Roman" w:cs="Times New Roman"/>
                <w:i/>
                <w:iCs/>
                <w:sz w:val="20"/>
                <w:szCs w:val="20"/>
                <w:highlight w:val="yellow"/>
                <w:lang w:bidi="ar"/>
              </w:rPr>
              <w:t>disableApplicabilityCSI-ReportConfig</w:t>
            </w:r>
            <w:r>
              <w:rPr>
                <w:rFonts w:ascii="Times New Roman" w:hAnsi="Times New Roman" w:eastAsia="Times New Roman" w:cs="Times New Roman"/>
                <w:sz w:val="20"/>
                <w:szCs w:val="20"/>
                <w:highlight w:val="yellow"/>
                <w:lang w:bidi="ar"/>
              </w:rPr>
              <w:t xml:space="preserve"> in </w:t>
            </w:r>
            <w:r>
              <w:rPr>
                <w:rFonts w:ascii="Times New Roman" w:hAnsi="Times New Roman" w:eastAsia="Times New Roman" w:cs="Times New Roman"/>
                <w:i/>
                <w:iCs/>
                <w:sz w:val="20"/>
                <w:szCs w:val="20"/>
                <w:highlight w:val="yellow"/>
                <w:lang w:bidi="ar"/>
              </w:rPr>
              <w:t xml:space="preserve">applicabilityReportConfig </w:t>
            </w:r>
            <w:r>
              <w:rPr>
                <w:rFonts w:ascii="Times New Roman" w:hAnsi="Times New Roman" w:eastAsia="Times New Roman" w:cs="Times New Roman"/>
                <w:sz w:val="20"/>
                <w:szCs w:val="20"/>
                <w:highlight w:val="yellow"/>
                <w:lang w:bidi="ar"/>
              </w:rPr>
              <w:t>is not configured</w:t>
            </w:r>
            <w:r>
              <w:rPr>
                <w:rFonts w:ascii="Times New Roman" w:hAnsi="Times New Roman" w:eastAsia="Times New Roman" w:cs="Times New Roman"/>
                <w:sz w:val="20"/>
                <w:szCs w:val="20"/>
                <w:lang w:bidi="ar"/>
              </w:rPr>
              <w:t xml:space="preserve">, </w:t>
            </w:r>
            <w:r>
              <w:rPr>
                <w:rFonts w:ascii="Times New Roman" w:hAnsi="Times New Roman" w:eastAsia="Times New Roman" w:cs="Times New Roman"/>
                <w:sz w:val="20"/>
                <w:szCs w:val="20"/>
                <w:highlight w:val="green"/>
                <w:lang w:bidi="ar"/>
              </w:rPr>
              <w:t xml:space="preserve">including </w:t>
            </w:r>
            <w:r>
              <w:rPr>
                <w:rFonts w:ascii="Times New Roman" w:hAnsi="Times New Roman" w:eastAsia="Times New Roman" w:cs="Times New Roman"/>
                <w:i/>
                <w:iCs/>
                <w:sz w:val="20"/>
                <w:szCs w:val="20"/>
                <w:highlight w:val="green"/>
                <w:lang w:bidi="ar"/>
              </w:rPr>
              <w:t>configurationForBM-PredictionAndDataCollection</w:t>
            </w:r>
            <w:r>
              <w:rPr>
                <w:rFonts w:ascii="Times New Roman" w:hAnsi="Times New Roman" w:eastAsia="Times New Roman" w:cs="Times New Roman"/>
                <w:sz w:val="20"/>
                <w:szCs w:val="20"/>
                <w:highlight w:val="green"/>
                <w:lang w:bidi="ar"/>
              </w:rPr>
              <w:t xml:space="preserve"> with</w:t>
            </w:r>
            <w:r>
              <w:rPr>
                <w:rFonts w:ascii="Times New Roman" w:hAnsi="Times New Roman" w:eastAsia="Times New Roman" w:cs="Times New Roman"/>
                <w:i/>
                <w:iCs/>
                <w:sz w:val="20"/>
                <w:szCs w:val="20"/>
                <w:highlight w:val="green"/>
                <w:lang w:bidi="ar"/>
              </w:rPr>
              <w:t xml:space="preserve"> reportQuantity-r19</w:t>
            </w:r>
            <w:r>
              <w:rPr>
                <w:rFonts w:ascii="Times New Roman" w:hAnsi="Times New Roman" w:eastAsia="Times New Roman" w:cs="Times New Roman"/>
                <w:sz w:val="20"/>
                <w:szCs w:val="20"/>
                <w:highlight w:val="green"/>
                <w:lang w:bidi="ar"/>
              </w:rPr>
              <w:t xml:space="preserve"> set to </w:t>
            </w:r>
            <w:r>
              <w:rPr>
                <w:rFonts w:ascii="Times New Roman" w:hAnsi="Times New Roman" w:eastAsia="Times New Roman" w:cs="Times New Roman"/>
                <w:i/>
                <w:iCs/>
                <w:sz w:val="20"/>
                <w:szCs w:val="20"/>
                <w:highlight w:val="green"/>
                <w:lang w:bidi="ar"/>
              </w:rPr>
              <w:t>p-CRI-r19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p-SSB-Index-r19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p-CRI-RSRP-r19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p-SSB-Index-RSRP-r19</w:t>
            </w:r>
            <w:r>
              <w:rPr>
                <w:rFonts w:ascii="Times New Roman" w:hAnsi="Times New Roman" w:eastAsia="Times New Roman" w:cs="Times New Roman"/>
                <w:sz w:val="20"/>
                <w:szCs w:val="20"/>
                <w:lang w:bidi="ar"/>
              </w:rPr>
              <w:t>, for which the applicability status has changed</w:t>
            </w:r>
            <w:r>
              <w:rPr>
                <w:rFonts w:ascii="Times New Roman" w:hAnsi="Times New Roman" w:eastAsia="MS Mincho" w:cs="Times New Roman"/>
                <w:sz w:val="20"/>
                <w:szCs w:val="20"/>
                <w:lang w:bidi="ar"/>
              </w:rPr>
              <w:t xml:space="preserve"> since the last transmission of a message containing </w:t>
            </w:r>
            <w:r>
              <w:rPr>
                <w:rFonts w:ascii="Times New Roman" w:hAnsi="Times New Roman" w:eastAsia="MS Mincho" w:cs="Times New Roman"/>
                <w:i/>
                <w:iCs/>
                <w:sz w:val="20"/>
                <w:szCs w:val="20"/>
                <w:lang w:bidi="ar"/>
              </w:rPr>
              <w:t>applicabilityReportList</w:t>
            </w:r>
            <w:r>
              <w:rPr>
                <w:rFonts w:ascii="Times New Roman" w:hAnsi="Times New Roman" w:eastAsia="MS Mincho" w:cs="Times New Roman"/>
                <w:sz w:val="20"/>
                <w:szCs w:val="20"/>
                <w:lang w:bidi="ar"/>
              </w:rPr>
              <w:t xml:space="preserve"> (in </w:t>
            </w:r>
            <w:r>
              <w:rPr>
                <w:rFonts w:ascii="Times New Roman" w:hAnsi="Times New Roman" w:eastAsia="Times New Roman" w:cs="Times New Roman"/>
                <w:i/>
                <w:sz w:val="20"/>
                <w:szCs w:val="20"/>
                <w:lang w:bidi="ar"/>
              </w:rPr>
              <w:t>RRCReconfigurationComplete</w:t>
            </w:r>
            <w:r>
              <w:rPr>
                <w:rFonts w:ascii="Times New Roman" w:hAnsi="Times New Roman" w:eastAsia="Times New Roman" w:cs="Times New Roman"/>
                <w:sz w:val="20"/>
                <w:szCs w:val="20"/>
                <w:lang w:bidi="ar"/>
              </w:rPr>
              <w:t xml:space="preserve"> or in </w:t>
            </w:r>
            <w:r>
              <w:rPr>
                <w:rFonts w:ascii="Times New Roman" w:hAnsi="Times New Roman" w:eastAsia="Times New Roman" w:cs="Times New Roman"/>
                <w:i/>
                <w:iCs/>
                <w:sz w:val="20"/>
                <w:szCs w:val="20"/>
                <w:lang w:bidi="ar"/>
              </w:rPr>
              <w:t xml:space="preserve">UEAssistanceInformation </w:t>
            </w:r>
            <w:r>
              <w:rPr>
                <w:rFonts w:ascii="Times New Roman" w:hAnsi="Times New Roman" w:eastAsia="Times New Roman" w:cs="Times New Roman"/>
                <w:sz w:val="20"/>
                <w:szCs w:val="20"/>
                <w:lang w:bidi="ar"/>
              </w:rPr>
              <w:t>or</w:t>
            </w:r>
            <w:r>
              <w:rPr>
                <w:rFonts w:ascii="Times New Roman" w:hAnsi="Times New Roman" w:eastAsia="Times New Roman" w:cs="Times New Roman"/>
                <w:i/>
                <w:iCs/>
                <w:sz w:val="20"/>
                <w:szCs w:val="20"/>
                <w:lang w:bidi="ar"/>
              </w:rPr>
              <w:t xml:space="preserve"> </w:t>
            </w:r>
            <w:r>
              <w:rPr>
                <w:rFonts w:ascii="Times New Roman" w:hAnsi="Times New Roman" w:eastAsia="Times New Roman" w:cs="Times New Roman"/>
                <w:sz w:val="20"/>
                <w:szCs w:val="20"/>
                <w:lang w:bidi="ar"/>
              </w:rPr>
              <w:t>in</w:t>
            </w:r>
            <w:r>
              <w:rPr>
                <w:rFonts w:ascii="Times New Roman" w:hAnsi="Times New Roman" w:eastAsia="Times New Roman" w:cs="Times New Roman"/>
                <w:i/>
                <w:iCs/>
                <w:sz w:val="20"/>
                <w:szCs w:val="20"/>
                <w:lang w:bidi="ar"/>
              </w:rPr>
              <w:t xml:space="preserve"> RRCResumeComplete</w:t>
            </w:r>
            <w:r>
              <w:rPr>
                <w:rFonts w:ascii="Times New Roman" w:hAnsi="Times New Roman" w:eastAsia="Times New Roman" w:cs="Times New Roman"/>
                <w:sz w:val="20"/>
                <w:szCs w:val="20"/>
                <w:lang w:bidi="ar"/>
              </w:rPr>
              <w:t>); or</w:t>
            </w:r>
          </w:p>
          <w:p>
            <w:pPr>
              <w:pStyle w:val="27"/>
              <w:widowControl/>
              <w:overflowPunct w:val="0"/>
              <w:autoSpaceDE w:val="0"/>
              <w:autoSpaceDN w:val="0"/>
              <w:adjustRightInd w:val="0"/>
              <w:spacing w:before="0" w:beforeAutospacing="0" w:after="180" w:afterAutospacing="0"/>
              <w:ind w:left="851" w:hanging="284"/>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UE is configured with at least one </w:t>
            </w:r>
            <w:r>
              <w:rPr>
                <w:rFonts w:ascii="Times New Roman" w:hAnsi="Times New Roman" w:eastAsia="Times New Roman" w:cs="Times New Roman"/>
                <w:i/>
                <w:iCs/>
                <w:sz w:val="20"/>
                <w:szCs w:val="20"/>
                <w:lang w:bidi="ar"/>
              </w:rPr>
              <w:t xml:space="preserve">ApplicabilitySetConfigCSI </w:t>
            </w:r>
            <w:r>
              <w:rPr>
                <w:rFonts w:ascii="Times New Roman" w:hAnsi="Times New Roman" w:eastAsia="Times New Roman" w:cs="Times New Roman"/>
                <w:sz w:val="20"/>
                <w:szCs w:val="20"/>
                <w:lang w:bidi="ar"/>
              </w:rPr>
              <w:t>configuration for which the applicability status has changed</w:t>
            </w:r>
            <w:r>
              <w:rPr>
                <w:rFonts w:ascii="Times New Roman" w:hAnsi="Times New Roman" w:eastAsia="MS Mincho" w:cs="Times New Roman"/>
                <w:sz w:val="20"/>
                <w:szCs w:val="20"/>
                <w:lang w:bidi="ar"/>
              </w:rPr>
              <w:t xml:space="preserve"> since the last transmission of a message containing </w:t>
            </w:r>
            <w:r>
              <w:rPr>
                <w:rFonts w:ascii="Times New Roman" w:hAnsi="Times New Roman" w:eastAsia="MS Mincho" w:cs="Times New Roman"/>
                <w:i/>
                <w:iCs/>
                <w:sz w:val="20"/>
                <w:szCs w:val="20"/>
                <w:lang w:bidi="ar"/>
              </w:rPr>
              <w:t>applicabilityReportList</w:t>
            </w:r>
            <w:r>
              <w:rPr>
                <w:rFonts w:ascii="Times New Roman" w:hAnsi="Times New Roman" w:eastAsia="MS Mincho" w:cs="Times New Roman"/>
                <w:sz w:val="20"/>
                <w:szCs w:val="20"/>
                <w:lang w:bidi="ar"/>
              </w:rPr>
              <w:t xml:space="preserve"> (either in </w:t>
            </w:r>
            <w:r>
              <w:rPr>
                <w:rFonts w:ascii="Times New Roman" w:hAnsi="Times New Roman" w:eastAsia="Times New Roman" w:cs="Times New Roman"/>
                <w:i/>
                <w:sz w:val="20"/>
                <w:szCs w:val="20"/>
                <w:lang w:bidi="ar"/>
              </w:rPr>
              <w:t>RRCReconfigurationComplete</w:t>
            </w:r>
            <w:r>
              <w:rPr>
                <w:rFonts w:ascii="Times New Roman" w:hAnsi="Times New Roman" w:eastAsia="Times New Roman" w:cs="Times New Roman"/>
                <w:sz w:val="20"/>
                <w:szCs w:val="20"/>
                <w:lang w:bidi="ar"/>
              </w:rPr>
              <w:t xml:space="preserve"> or in</w:t>
            </w:r>
            <w:r>
              <w:rPr>
                <w:rFonts w:ascii="Times New Roman" w:hAnsi="Times New Roman" w:eastAsia="Times New Roman" w:cs="Times New Roman"/>
                <w:i/>
                <w:iCs/>
                <w:sz w:val="20"/>
                <w:szCs w:val="20"/>
                <w:lang w:bidi="ar"/>
              </w:rPr>
              <w:t xml:space="preserve"> UEAssistanceInformation</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for each serving cell associated with any of the configurations above, include an entry in the </w:t>
            </w:r>
            <w:r>
              <w:rPr>
                <w:rFonts w:ascii="Times New Roman" w:hAnsi="Times New Roman" w:eastAsia="Times New Roman" w:cs="Times New Roman"/>
                <w:i/>
                <w:sz w:val="20"/>
                <w:szCs w:val="20"/>
                <w:lang w:bidi="ar"/>
              </w:rPr>
              <w:t>applicabilityReportList</w:t>
            </w:r>
            <w:r>
              <w:rPr>
                <w:rFonts w:ascii="Times New Roman" w:hAnsi="Times New Roman" w:eastAsia="Times New Roman" w:cs="Times New Roman"/>
                <w:sz w:val="20"/>
                <w:szCs w:val="20"/>
                <w:lang w:bidi="ar"/>
              </w:rPr>
              <w:t xml:space="preserve"> and set the content as follows:</w:t>
            </w:r>
          </w:p>
          <w:p>
            <w:pPr>
              <w:pStyle w:val="27"/>
              <w:widowControl/>
              <w:overflowPunct w:val="0"/>
              <w:autoSpaceDE w:val="0"/>
              <w:autoSpaceDN w:val="0"/>
              <w:adjustRightInd w:val="0"/>
              <w:spacing w:before="0" w:beforeAutospacing="0" w:after="180" w:afterAutospacing="0"/>
              <w:ind w:left="1418" w:hanging="284"/>
              <w:rPr>
                <w:rFonts w:eastAsia="Yu Mincho"/>
              </w:rPr>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iCs/>
                <w:sz w:val="20"/>
                <w:szCs w:val="20"/>
                <w:lang w:bidi="ar"/>
              </w:rPr>
              <w:t>applicabilityCellId</w:t>
            </w:r>
            <w:r>
              <w:rPr>
                <w:rFonts w:ascii="Times New Roman" w:hAnsi="Times New Roman" w:eastAsia="Yu Mincho" w:cs="Times New Roman"/>
                <w:sz w:val="20"/>
                <w:szCs w:val="20"/>
                <w:lang w:bidi="ar"/>
              </w:rPr>
              <w:t xml:space="preserve"> to the serving cell index of the cell;</w:t>
            </w:r>
          </w:p>
          <w:p>
            <w:pPr>
              <w:pStyle w:val="27"/>
              <w:widowControl/>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for each configured </w:t>
            </w:r>
            <w:r>
              <w:rPr>
                <w:rFonts w:ascii="Times New Roman" w:hAnsi="Times New Roman" w:eastAsia="Times New Roman" w:cs="Times New Roman"/>
                <w:i/>
                <w:iCs/>
                <w:sz w:val="20"/>
                <w:szCs w:val="20"/>
                <w:lang w:bidi="ar"/>
              </w:rPr>
              <w:t>reportConfigId</w:t>
            </w:r>
            <w:r>
              <w:rPr>
                <w:rFonts w:ascii="Times New Roman" w:hAnsi="Times New Roman" w:eastAsia="Times New Roman" w:cs="Times New Roman"/>
                <w:sz w:val="20"/>
                <w:szCs w:val="20"/>
                <w:lang w:bidi="ar"/>
              </w:rPr>
              <w:t xml:space="preserve"> associated to a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including </w:t>
            </w:r>
            <w:r>
              <w:rPr>
                <w:rFonts w:ascii="Times New Roman" w:hAnsi="Times New Roman" w:eastAsia="Times New Roman" w:cs="Times New Roman"/>
                <w:i/>
                <w:iCs/>
                <w:sz w:val="20"/>
                <w:szCs w:val="20"/>
                <w:lang w:bidi="ar"/>
              </w:rPr>
              <w:t>csi-InferencePrediction</w:t>
            </w:r>
            <w:r>
              <w:rPr>
                <w:rFonts w:ascii="Times New Roman" w:hAnsi="Times New Roman" w:eastAsia="Times New Roman" w:cs="Times New Roman"/>
                <w:sz w:val="20"/>
                <w:szCs w:val="20"/>
                <w:lang w:bidi="ar"/>
              </w:rPr>
              <w:t xml:space="preserve">, or, if </w:t>
            </w:r>
            <w:r>
              <w:rPr>
                <w:rFonts w:ascii="Times New Roman" w:hAnsi="Times New Roman" w:eastAsia="Times New Roman" w:cs="Times New Roman"/>
                <w:i/>
                <w:iCs/>
                <w:sz w:val="20"/>
                <w:szCs w:val="20"/>
                <w:lang w:bidi="ar"/>
              </w:rPr>
              <w:t xml:space="preserve">disableApplicabilityCSI-ReportConfig </w:t>
            </w:r>
            <w:r>
              <w:rPr>
                <w:rFonts w:ascii="Times New Roman" w:hAnsi="Times New Roman" w:eastAsia="Times New Roman" w:cs="Times New Roman"/>
                <w:sz w:val="20"/>
                <w:szCs w:val="20"/>
                <w:lang w:bidi="ar"/>
              </w:rPr>
              <w:t xml:space="preserve">in </w:t>
            </w:r>
            <w:r>
              <w:rPr>
                <w:rFonts w:ascii="Times New Roman" w:hAnsi="Times New Roman" w:eastAsia="Times New Roman" w:cs="Times New Roman"/>
                <w:i/>
                <w:iCs/>
                <w:sz w:val="20"/>
                <w:szCs w:val="20"/>
                <w:lang w:bidi="ar"/>
              </w:rPr>
              <w:t xml:space="preserve">applicabilityReportConfig </w:t>
            </w:r>
            <w:r>
              <w:rPr>
                <w:rFonts w:ascii="Times New Roman" w:hAnsi="Times New Roman" w:eastAsia="Times New Roman" w:cs="Times New Roman"/>
                <w:sz w:val="20"/>
                <w:szCs w:val="20"/>
                <w:lang w:bidi="ar"/>
              </w:rPr>
              <w:t xml:space="preserve">is not configured, including </w:t>
            </w:r>
            <w:r>
              <w:rPr>
                <w:rFonts w:ascii="Times New Roman" w:hAnsi="Times New Roman" w:eastAsia="Times New Roman" w:cs="Times New Roman"/>
                <w:i/>
                <w:iCs/>
                <w:sz w:val="20"/>
                <w:szCs w:val="20"/>
                <w:lang w:bidi="ar"/>
              </w:rPr>
              <w:t>configurationForBM-PredictionAndDataCollection</w:t>
            </w:r>
            <w:r>
              <w:rPr>
                <w:rFonts w:ascii="Times New Roman" w:hAnsi="Times New Roman" w:eastAsia="Times New Roman" w:cs="Times New Roman"/>
                <w:sz w:val="20"/>
                <w:szCs w:val="20"/>
                <w:lang w:bidi="ar"/>
              </w:rPr>
              <w:t xml:space="preserve"> with </w:t>
            </w:r>
            <w:r>
              <w:rPr>
                <w:rFonts w:ascii="Times New Roman" w:hAnsi="Times New Roman" w:eastAsia="Times New Roman" w:cs="Times New Roman"/>
                <w:i/>
                <w:iCs/>
                <w:sz w:val="20"/>
                <w:szCs w:val="20"/>
                <w:lang w:bidi="ar"/>
              </w:rPr>
              <w:t>reportQuantity</w:t>
            </w:r>
            <w:r>
              <w:rPr>
                <w:rFonts w:ascii="Times New Roman" w:hAnsi="Times New Roman" w:eastAsia="Times New Roman" w:cs="Times New Roman"/>
                <w:i/>
                <w:sz w:val="20"/>
                <w:szCs w:val="20"/>
                <w:lang w:bidi="ar"/>
              </w:rPr>
              <w:t>-r19</w:t>
            </w:r>
            <w:r>
              <w:rPr>
                <w:rFonts w:ascii="Times New Roman" w:hAnsi="Times New Roman" w:eastAsia="Times New Roman" w:cs="Times New Roman"/>
                <w:sz w:val="20"/>
                <w:szCs w:val="20"/>
                <w:lang w:bidi="ar"/>
              </w:rPr>
              <w:t xml:space="preserve"> set to </w:t>
            </w:r>
            <w:r>
              <w:rPr>
                <w:rFonts w:ascii="Times New Roman" w:hAnsi="Times New Roman" w:eastAsia="Times New Roman" w:cs="Times New Roman"/>
                <w:i/>
                <w:iCs/>
                <w:sz w:val="20"/>
                <w:szCs w:val="20"/>
                <w:lang w:bidi="ar"/>
              </w:rPr>
              <w:t>p-CRI-r19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p-CRI-RSRP-r19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p-SSB-Index-RSRP-r19</w:t>
            </w:r>
            <w:r>
              <w:rPr>
                <w:rFonts w:ascii="Times New Roman" w:hAnsi="Times New Roman" w:eastAsia="Times New Roman" w:cs="Times New Roman"/>
                <w:sz w:val="20"/>
                <w:szCs w:val="20"/>
                <w:lang w:bidi="ar"/>
              </w:rPr>
              <w:t xml:space="preserve">, that is included in the </w:t>
            </w:r>
            <w:r>
              <w:rPr>
                <w:rFonts w:ascii="Times New Roman" w:hAnsi="Times New Roman" w:eastAsia="Times New Roman" w:cs="Times New Roman"/>
                <w:i/>
                <w:iCs/>
                <w:sz w:val="20"/>
                <w:szCs w:val="20"/>
                <w:lang w:bidi="ar"/>
              </w:rPr>
              <w:t>RRCReconfiguration</w:t>
            </w:r>
            <w:r>
              <w:rPr>
                <w:rFonts w:ascii="Times New Roman" w:hAnsi="Times New Roman" w:eastAsia="Times New Roman" w:cs="Times New Roman"/>
                <w:sz w:val="20"/>
                <w:szCs w:val="20"/>
                <w:lang w:bidi="ar"/>
              </w:rPr>
              <w:t xml:space="preserve"> message or for which the applicability status has changed</w:t>
            </w:r>
            <w:r>
              <w:rPr>
                <w:rFonts w:ascii="Times New Roman" w:hAnsi="Times New Roman" w:eastAsia="MS Mincho" w:cs="Times New Roman"/>
                <w:sz w:val="20"/>
                <w:szCs w:val="20"/>
                <w:lang w:bidi="ar"/>
              </w:rPr>
              <w:t xml:space="preserve"> since the last transmission of a message containing </w:t>
            </w:r>
            <w:r>
              <w:rPr>
                <w:rFonts w:ascii="Times New Roman" w:hAnsi="Times New Roman" w:eastAsia="MS Mincho" w:cs="Times New Roman"/>
                <w:i/>
                <w:iCs/>
                <w:sz w:val="20"/>
                <w:szCs w:val="20"/>
                <w:lang w:bidi="ar"/>
              </w:rPr>
              <w:t>applicabilityReportList</w:t>
            </w:r>
            <w:r>
              <w:rPr>
                <w:rFonts w:ascii="Times New Roman" w:hAnsi="Times New Roman" w:eastAsia="MS Mincho" w:cs="Times New Roman"/>
                <w:sz w:val="20"/>
                <w:szCs w:val="20"/>
                <w:lang w:bidi="ar"/>
              </w:rPr>
              <w:t xml:space="preserve"> (in </w:t>
            </w:r>
            <w:r>
              <w:rPr>
                <w:rFonts w:ascii="Times New Roman" w:hAnsi="Times New Roman" w:eastAsia="Times New Roman" w:cs="Times New Roman"/>
                <w:i/>
                <w:sz w:val="20"/>
                <w:szCs w:val="20"/>
                <w:lang w:bidi="ar"/>
              </w:rPr>
              <w:t>RRCReconfigurationComplete</w:t>
            </w:r>
            <w:r>
              <w:rPr>
                <w:rFonts w:ascii="Times New Roman" w:hAnsi="Times New Roman" w:eastAsia="Times New Roman" w:cs="Times New Roman"/>
                <w:sz w:val="20"/>
                <w:szCs w:val="20"/>
                <w:lang w:bidi="ar"/>
              </w:rPr>
              <w:t xml:space="preserve"> or in </w:t>
            </w:r>
            <w:r>
              <w:rPr>
                <w:rFonts w:ascii="Times New Roman" w:hAnsi="Times New Roman" w:eastAsia="Times New Roman" w:cs="Times New Roman"/>
                <w:i/>
                <w:iCs/>
                <w:sz w:val="20"/>
                <w:szCs w:val="20"/>
                <w:lang w:bidi="ar"/>
              </w:rPr>
              <w:t>UEAssistanceInformation</w:t>
            </w:r>
            <w:r>
              <w:rPr>
                <w:rFonts w:ascii="Times New Roman" w:hAnsi="Times New Roman" w:eastAsia="Times New Roman" w:cs="Times New Roman"/>
                <w:sz w:val="20"/>
                <w:szCs w:val="20"/>
                <w:lang w:bidi="ar"/>
              </w:rPr>
              <w:t xml:space="preserve"> or</w:t>
            </w:r>
            <w:r>
              <w:rPr>
                <w:rFonts w:ascii="Times New Roman" w:hAnsi="Times New Roman" w:eastAsia="Times New Roman" w:cs="Times New Roman"/>
                <w:i/>
                <w:iCs/>
                <w:sz w:val="20"/>
                <w:szCs w:val="20"/>
                <w:lang w:bidi="ar"/>
              </w:rPr>
              <w:t xml:space="preserve"> </w:t>
            </w:r>
            <w:r>
              <w:rPr>
                <w:rFonts w:ascii="Times New Roman" w:hAnsi="Times New Roman" w:eastAsia="Times New Roman" w:cs="Times New Roman"/>
                <w:sz w:val="20"/>
                <w:szCs w:val="20"/>
                <w:lang w:bidi="ar"/>
              </w:rPr>
              <w:t>in</w:t>
            </w:r>
            <w:r>
              <w:rPr>
                <w:rFonts w:ascii="Times New Roman" w:hAnsi="Times New Roman" w:eastAsia="Times New Roman" w:cs="Times New Roman"/>
                <w:i/>
                <w:iCs/>
                <w:sz w:val="20"/>
                <w:szCs w:val="20"/>
                <w:lang w:bidi="ar"/>
              </w:rPr>
              <w:t xml:space="preserve"> RRCResumeComplete</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1702" w:hanging="284"/>
            </w:pPr>
            <w:r>
              <w:rPr>
                <w:rFonts w:ascii="Times New Roman" w:hAnsi="Times New Roman" w:eastAsia="Times New Roman" w:cs="Times New Roman"/>
                <w:sz w:val="20"/>
                <w:szCs w:val="20"/>
                <w:lang w:bidi="ar"/>
              </w:rPr>
              <w:t>5&gt;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include an entry in the </w:t>
            </w:r>
            <w:r>
              <w:rPr>
                <w:rFonts w:ascii="Times New Roman" w:hAnsi="Times New Roman" w:eastAsia="Times New Roman" w:cs="Times New Roman"/>
                <w:i/>
                <w:iCs/>
                <w:sz w:val="20"/>
                <w:szCs w:val="20"/>
                <w:lang w:bidi="ar"/>
              </w:rPr>
              <w:t>applicabilityInfoReportList</w:t>
            </w:r>
            <w:r>
              <w:rPr>
                <w:rFonts w:ascii="Times New Roman" w:hAnsi="Times New Roman" w:eastAsia="Times New Roman" w:cs="Times New Roman"/>
                <w:sz w:val="20"/>
                <w:szCs w:val="20"/>
                <w:lang w:bidi="ar"/>
              </w:rPr>
              <w:t xml:space="preserve"> and set the content as follows:</w:t>
            </w:r>
          </w:p>
          <w:p>
            <w:pPr>
              <w:pStyle w:val="27"/>
              <w:widowControl/>
              <w:overflowPunct w:val="0"/>
              <w:autoSpaceDE w:val="0"/>
              <w:autoSpaceDN w:val="0"/>
              <w:adjustRightInd w:val="0"/>
              <w:spacing w:before="0" w:beforeAutospacing="0" w:after="180" w:afterAutospacing="0"/>
              <w:ind w:left="1985" w:hanging="284"/>
              <w:rPr>
                <w:rFonts w:eastAsia="Yu Mincho"/>
              </w:rPr>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sz w:val="20"/>
                <w:szCs w:val="20"/>
                <w:lang w:bidi="ar"/>
              </w:rPr>
              <w:t>csi-ReportConfigId</w:t>
            </w:r>
            <w:r>
              <w:rPr>
                <w:rFonts w:ascii="Times New Roman" w:hAnsi="Times New Roman" w:eastAsia="Yu Mincho" w:cs="Times New Roman"/>
                <w:sz w:val="20"/>
                <w:szCs w:val="20"/>
                <w:lang w:bidi="ar"/>
              </w:rPr>
              <w:t xml:space="preserve"> within </w:t>
            </w:r>
            <w:r>
              <w:rPr>
                <w:rFonts w:ascii="Times New Roman" w:hAnsi="Times New Roman" w:eastAsia="Yu Mincho" w:cs="Times New Roman"/>
                <w:i/>
                <w:iCs/>
                <w:sz w:val="20"/>
                <w:szCs w:val="20"/>
                <w:lang w:bidi="ar"/>
              </w:rPr>
              <w:t>applicabilityInfoReportId</w:t>
            </w:r>
            <w:r>
              <w:rPr>
                <w:rFonts w:ascii="Times New Roman" w:hAnsi="Times New Roman" w:eastAsia="Yu Mincho" w:cs="Times New Roman"/>
                <w:sz w:val="20"/>
                <w:szCs w:val="20"/>
                <w:lang w:bidi="ar"/>
              </w:rPr>
              <w:t xml:space="preserve"> to the corresponding </w:t>
            </w:r>
            <w:r>
              <w:rPr>
                <w:rFonts w:ascii="Times New Roman" w:hAnsi="Times New Roman" w:eastAsia="Yu Mincho" w:cs="Times New Roman"/>
                <w:i/>
                <w:iCs/>
                <w:sz w:val="20"/>
                <w:szCs w:val="20"/>
                <w:lang w:bidi="ar"/>
              </w:rPr>
              <w:t>reportConfigId</w:t>
            </w:r>
            <w:r>
              <w:rPr>
                <w:rFonts w:ascii="Times New Roman" w:hAnsi="Times New Roman" w:eastAsia="Yu Mincho" w:cs="Times New Roman"/>
                <w:sz w:val="20"/>
                <w:szCs w:val="20"/>
                <w:lang w:bidi="ar"/>
              </w:rPr>
              <w:t>;</w:t>
            </w:r>
          </w:p>
          <w:p>
            <w:pPr>
              <w:pStyle w:val="27"/>
              <w:widowControl/>
              <w:overflowPunct w:val="0"/>
              <w:autoSpaceDE w:val="0"/>
              <w:autoSpaceDN w:val="0"/>
              <w:adjustRightInd w:val="0"/>
              <w:spacing w:before="0" w:beforeAutospacing="0" w:after="180" w:afterAutospacing="0"/>
              <w:ind w:left="1985" w:hanging="284"/>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set the </w:t>
            </w:r>
            <w:r>
              <w:rPr>
                <w:rFonts w:ascii="Times New Roman" w:hAnsi="Times New Roman" w:eastAsia="Times New Roman" w:cs="Times New Roman"/>
                <w:i/>
                <w:iCs/>
                <w:sz w:val="20"/>
                <w:szCs w:val="20"/>
                <w:lang w:bidi="ar"/>
              </w:rPr>
              <w:t>applicabilityStatus</w:t>
            </w:r>
            <w:r>
              <w:rPr>
                <w:rFonts w:ascii="Times New Roman" w:hAnsi="Times New Roman" w:eastAsia="Times New Roman" w:cs="Times New Roman"/>
                <w:sz w:val="20"/>
                <w:szCs w:val="20"/>
                <w:lang w:bidi="ar"/>
              </w:rPr>
              <w:t xml:space="preserve"> to the applicability status of the configuration corresponding to the </w:t>
            </w:r>
            <w:r>
              <w:rPr>
                <w:rFonts w:ascii="Times New Roman" w:hAnsi="Times New Roman" w:eastAsia="Times New Roman" w:cs="Times New Roman"/>
                <w:i/>
                <w:iCs/>
                <w:sz w:val="20"/>
                <w:szCs w:val="20"/>
                <w:lang w:bidi="ar"/>
              </w:rPr>
              <w:t>applicabilityInfoReportId</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1985" w:hanging="284"/>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w:t>
            </w:r>
            <w:r>
              <w:rPr>
                <w:rFonts w:ascii="Times New Roman" w:hAnsi="Times New Roman" w:eastAsia="Times New Roman" w:cs="Times New Roman"/>
                <w:i/>
                <w:iCs/>
                <w:sz w:val="20"/>
                <w:szCs w:val="20"/>
                <w:lang w:bidi="ar"/>
              </w:rPr>
              <w:t>reportConfigType</w:t>
            </w:r>
            <w:r>
              <w:rPr>
                <w:rFonts w:ascii="Times New Roman" w:hAnsi="Times New Roman" w:eastAsia="Times New Roman" w:cs="Times New Roman"/>
                <w:sz w:val="20"/>
                <w:szCs w:val="20"/>
                <w:lang w:bidi="ar"/>
              </w:rPr>
              <w:t xml:space="preserve"> is set to</w:t>
            </w:r>
            <w:r>
              <w:rPr>
                <w:rFonts w:ascii="Times New Roman" w:hAnsi="Times New Roman" w:eastAsia="Times New Roman" w:cs="Times New Roman"/>
                <w:i/>
                <w:iCs/>
                <w:sz w:val="20"/>
                <w:szCs w:val="20"/>
                <w:lang w:bidi="ar"/>
              </w:rPr>
              <w:t xml:space="preserve"> periodic</w:t>
            </w:r>
            <w:r>
              <w:rPr>
                <w:rFonts w:ascii="Times New Roman" w:hAnsi="Times New Roman" w:eastAsia="Times New Roman" w:cs="Times New Roman"/>
                <w:sz w:val="20"/>
                <w:szCs w:val="20"/>
                <w:lang w:bidi="ar"/>
              </w:rPr>
              <w:t xml:space="preserve"> within the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associated with the configured </w:t>
            </w:r>
            <w:r>
              <w:rPr>
                <w:rFonts w:ascii="Times New Roman" w:hAnsi="Times New Roman" w:eastAsia="Times New Roman" w:cs="Times New Roman"/>
                <w:i/>
                <w:iCs/>
                <w:sz w:val="20"/>
                <w:szCs w:val="20"/>
                <w:lang w:bidi="ar"/>
              </w:rPr>
              <w:t>reportConfigId</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2269" w:hanging="284"/>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w:t>
            </w:r>
            <w:r>
              <w:rPr>
                <w:rFonts w:ascii="Times New Roman" w:hAnsi="Times New Roman" w:eastAsia="Times New Roman" w:cs="Times New Roman"/>
                <w:i/>
                <w:iCs/>
                <w:sz w:val="20"/>
                <w:szCs w:val="20"/>
                <w:lang w:bidi="ar"/>
              </w:rPr>
              <w:t>applicabilityStatus</w:t>
            </w:r>
            <w:r>
              <w:rPr>
                <w:rFonts w:ascii="Times New Roman" w:hAnsi="Times New Roman" w:eastAsia="Times New Roman" w:cs="Times New Roman"/>
                <w:sz w:val="20"/>
                <w:szCs w:val="20"/>
                <w:lang w:bidi="ar"/>
              </w:rPr>
              <w:t xml:space="preserve"> is set to </w:t>
            </w:r>
            <w:r>
              <w:rPr>
                <w:rFonts w:ascii="Times New Roman" w:hAnsi="Times New Roman" w:eastAsia="Times New Roman" w:cs="Times New Roman"/>
                <w:i/>
                <w:iCs/>
                <w:sz w:val="20"/>
                <w:szCs w:val="20"/>
                <w:lang w:bidi="ar"/>
              </w:rPr>
              <w:t>applicable</w:t>
            </w:r>
            <w:r>
              <w:rPr>
                <w:rFonts w:ascii="Times New Roman" w:hAnsi="Times New Roman" w:eastAsia="Times New Roman" w:cs="Times New Roman"/>
                <w:sz w:val="20"/>
                <w:szCs w:val="20"/>
                <w:lang w:bidi="ar"/>
              </w:rPr>
              <w:t xml:space="preserve"> and the configuration is included in the </w:t>
            </w:r>
            <w:r>
              <w:rPr>
                <w:rFonts w:ascii="Times New Roman" w:hAnsi="Times New Roman" w:eastAsia="Times New Roman" w:cs="Times New Roman"/>
                <w:i/>
                <w:iCs/>
                <w:sz w:val="20"/>
                <w:szCs w:val="20"/>
                <w:lang w:bidi="ar"/>
              </w:rPr>
              <w:t>RRCReconfiguration</w:t>
            </w:r>
            <w:r>
              <w:rPr>
                <w:rFonts w:ascii="Times New Roman" w:hAnsi="Times New Roman" w:eastAsia="Times New Roman" w:cs="Times New Roman"/>
                <w:sz w:val="20"/>
                <w:szCs w:val="20"/>
                <w:lang w:bidi="ar"/>
              </w:rPr>
              <w:t xml:space="preserve"> message:</w:t>
            </w:r>
          </w:p>
          <w:p>
            <w:pPr>
              <w:pStyle w:val="27"/>
              <w:widowControl/>
              <w:overflowPunct w:val="0"/>
              <w:autoSpaceDE w:val="0"/>
              <w:autoSpaceDN w:val="0"/>
              <w:adjustRightInd w:val="0"/>
              <w:spacing w:before="0" w:beforeAutospacing="0" w:after="180" w:afterAutospacing="0"/>
              <w:ind w:left="2552" w:hanging="284"/>
            </w:pPr>
            <w:r>
              <w:rPr>
                <w:rFonts w:ascii="Times New Roman" w:hAnsi="Times New Roman" w:eastAsia="Times New Roman" w:cs="Times New Roman"/>
                <w:sz w:val="20"/>
                <w:szCs w:val="20"/>
                <w:lang w:bidi="ar"/>
              </w:rPr>
              <w:t>8&gt;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submit the configuration in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to the lower layers;</w:t>
            </w:r>
          </w:p>
          <w:p>
            <w:pPr>
              <w:pStyle w:val="27"/>
              <w:widowControl/>
              <w:overflowPunct w:val="0"/>
              <w:autoSpaceDE w:val="0"/>
              <w:autoSpaceDN w:val="0"/>
              <w:adjustRightInd w:val="0"/>
              <w:spacing w:before="0" w:beforeAutospacing="0" w:after="180" w:afterAutospacing="0"/>
              <w:ind w:left="2269" w:hanging="284"/>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else:</w:t>
            </w:r>
          </w:p>
          <w:p>
            <w:pPr>
              <w:pStyle w:val="27"/>
              <w:widowControl/>
              <w:overflowPunct w:val="0"/>
              <w:autoSpaceDE w:val="0"/>
              <w:autoSpaceDN w:val="0"/>
              <w:adjustRightInd w:val="0"/>
              <w:spacing w:before="0" w:beforeAutospacing="0" w:after="180" w:afterAutospacing="0"/>
              <w:ind w:left="2552" w:hanging="284"/>
              <w:rPr>
                <w:rFonts w:ascii="Times New Roman" w:hAnsi="Times New Roman" w:eastAsia="Times New Roman" w:cs="Times New Roman"/>
                <w:sz w:val="20"/>
                <w:szCs w:val="20"/>
                <w:lang w:bidi="ar"/>
              </w:rPr>
            </w:pPr>
            <w:r>
              <w:rPr>
                <w:rFonts w:ascii="Times New Roman" w:hAnsi="Times New Roman" w:eastAsia="Times New Roman" w:cs="Times New Roman"/>
                <w:sz w:val="20"/>
                <w:szCs w:val="20"/>
                <w:lang w:bidi="ar"/>
              </w:rPr>
              <w:t>8&gt;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do not submit the configuration in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to the lower layers;</w:t>
            </w:r>
          </w:p>
          <w:p>
            <w:pPr>
              <w:pStyle w:val="27"/>
              <w:widowControl/>
              <w:overflowPunct w:val="0"/>
              <w:autoSpaceDE w:val="0"/>
              <w:autoSpaceDN w:val="0"/>
              <w:adjustRightInd w:val="0"/>
              <w:spacing w:before="0" w:beforeAutospacing="0" w:after="180" w:afterAutospacing="0"/>
              <w:rPr>
                <w:rFonts w:ascii="Times New Roman" w:hAnsi="Times New Roman" w:eastAsia="Times New Roman" w:cs="Times New Roman"/>
                <w:sz w:val="20"/>
                <w:szCs w:val="20"/>
                <w:lang w:bidi="ar"/>
              </w:rPr>
            </w:pPr>
          </w:p>
          <w:p>
            <w:pPr>
              <w:pStyle w:val="5"/>
              <w:widowControl/>
              <w:numPr>
                <w:ilvl w:val="3"/>
                <w:numId w:val="0"/>
              </w:numPr>
              <w:tabs>
                <w:tab w:val="clear" w:pos="864"/>
              </w:tabs>
              <w:outlineLvl w:val="3"/>
            </w:pPr>
            <w:bookmarkStart w:id="10" w:name="_Toc193451561"/>
            <w:bookmarkStart w:id="11" w:name="_Toc193462826"/>
            <w:bookmarkStart w:id="12" w:name="_Toc201295113"/>
            <w:bookmarkStart w:id="13" w:name="_Toc219410476"/>
            <w:bookmarkStart w:id="14" w:name="_Toc193445756"/>
            <w:bookmarkStart w:id="15" w:name="_Toc219397831"/>
            <w:r>
              <w:t>5.7.4.2</w:t>
            </w:r>
            <w:r>
              <w:tab/>
            </w:r>
            <w:r>
              <w:t>Initiation</w:t>
            </w:r>
            <w:bookmarkEnd w:id="10"/>
            <w:bookmarkEnd w:id="11"/>
            <w:bookmarkEnd w:id="12"/>
            <w:bookmarkEnd w:id="13"/>
            <w:bookmarkEnd w:id="14"/>
            <w:bookmarkEnd w:id="15"/>
          </w:p>
          <w:p>
            <w:pPr>
              <w:widowControl/>
              <w:overflowPunct w:val="0"/>
              <w:spacing w:after="180"/>
              <w:jc w:val="left"/>
              <w:rPr>
                <w:rFonts w:eastAsia="Times New Roman"/>
                <w:sz w:val="20"/>
                <w:szCs w:val="20"/>
                <w:lang w:eastAsia="zh-CN" w:bidi="ar"/>
              </w:rPr>
            </w:pPr>
            <w:r>
              <w:rPr>
                <w:rFonts w:hint="eastAsia" w:eastAsia="Times New Roman"/>
                <w:sz w:val="20"/>
                <w:szCs w:val="20"/>
                <w:lang w:eastAsia="zh-CN" w:bidi="ar"/>
              </w:rPr>
              <w:t>/omit for short/</w:t>
            </w:r>
          </w:p>
          <w:p>
            <w:pPr>
              <w:widowControl/>
              <w:overflowPunct w:val="0"/>
              <w:spacing w:after="180"/>
              <w:jc w:val="left"/>
            </w:pPr>
            <w:r>
              <w:rPr>
                <w:rFonts w:eastAsia="Times New Roman"/>
                <w:sz w:val="20"/>
                <w:szCs w:val="20"/>
                <w:lang w:eastAsia="zh-CN" w:bidi="ar"/>
              </w:rPr>
              <w:t xml:space="preserve">A UE capable of applicability reporting based on inference configuration provided via </w:t>
            </w:r>
            <w:r>
              <w:rPr>
                <w:rFonts w:eastAsia="Times New Roman"/>
                <w:i/>
                <w:iCs/>
                <w:sz w:val="20"/>
                <w:szCs w:val="20"/>
                <w:lang w:eastAsia="zh-CN" w:bidi="ar"/>
              </w:rPr>
              <w:t xml:space="preserve">CSI-ReportConfig </w:t>
            </w:r>
            <w:r>
              <w:rPr>
                <w:rFonts w:eastAsia="Times New Roman"/>
                <w:sz w:val="20"/>
                <w:szCs w:val="20"/>
                <w:lang w:eastAsia="zh-CN" w:bidi="ar"/>
              </w:rPr>
              <w:t xml:space="preserve">or based on inference related parameter configuration provided via </w:t>
            </w:r>
            <w:r>
              <w:rPr>
                <w:rFonts w:eastAsia="Times New Roman"/>
                <w:i/>
                <w:iCs/>
                <w:sz w:val="20"/>
                <w:szCs w:val="20"/>
                <w:lang w:eastAsia="zh-CN" w:bidi="ar"/>
              </w:rPr>
              <w:t>OtherConfig</w:t>
            </w:r>
            <w:r>
              <w:rPr>
                <w:rFonts w:eastAsia="Times New Roman"/>
                <w:sz w:val="20"/>
                <w:szCs w:val="20"/>
                <w:lang w:eastAsia="zh-CN" w:bidi="ar"/>
              </w:rPr>
              <w:t xml:space="preserve"> may initiate the procedure if it was configured with configurations subject to the applicability determination procedure (i.e. </w:t>
            </w:r>
            <w:r>
              <w:rPr>
                <w:rFonts w:eastAsia="Times New Roman"/>
                <w:sz w:val="20"/>
                <w:szCs w:val="20"/>
                <w:highlight w:val="green"/>
                <w:lang w:eastAsia="zh-CN" w:bidi="ar"/>
              </w:rPr>
              <w:t xml:space="preserve">CSI report configurations including </w:t>
            </w:r>
            <w:r>
              <w:rPr>
                <w:rFonts w:eastAsia="Times New Roman"/>
                <w:i/>
                <w:iCs/>
                <w:sz w:val="20"/>
                <w:szCs w:val="20"/>
                <w:highlight w:val="green"/>
                <w:lang w:eastAsia="zh-CN" w:bidi="ar"/>
              </w:rPr>
              <w:t>csi-InferencePrediction</w:t>
            </w:r>
            <w:r>
              <w:rPr>
                <w:rFonts w:eastAsia="Times New Roman"/>
                <w:i/>
                <w:iCs/>
                <w:sz w:val="20"/>
                <w:szCs w:val="20"/>
                <w:lang w:eastAsia="zh-CN" w:bidi="ar"/>
              </w:rPr>
              <w:t xml:space="preserve"> </w:t>
            </w:r>
            <w:r>
              <w:rPr>
                <w:rFonts w:eastAsia="Times New Roman"/>
                <w:b/>
                <w:bCs/>
                <w:sz w:val="20"/>
                <w:szCs w:val="20"/>
                <w:u w:val="single"/>
                <w:lang w:eastAsia="zh-CN" w:bidi="ar"/>
              </w:rPr>
              <w:t>or,</w:t>
            </w:r>
            <w:r>
              <w:rPr>
                <w:rFonts w:eastAsia="Times New Roman"/>
                <w:sz w:val="20"/>
                <w:szCs w:val="20"/>
                <w:lang w:eastAsia="zh-CN" w:bidi="ar"/>
              </w:rPr>
              <w:t xml:space="preserve"> </w:t>
            </w:r>
            <w:r>
              <w:rPr>
                <w:rFonts w:eastAsia="Times New Roman"/>
                <w:sz w:val="20"/>
                <w:szCs w:val="20"/>
                <w:highlight w:val="yellow"/>
                <w:lang w:eastAsia="zh-CN" w:bidi="ar"/>
              </w:rPr>
              <w:t xml:space="preserve">if </w:t>
            </w:r>
            <w:r>
              <w:rPr>
                <w:rFonts w:eastAsia="Times New Roman"/>
                <w:i/>
                <w:iCs/>
                <w:sz w:val="20"/>
                <w:szCs w:val="20"/>
                <w:highlight w:val="yellow"/>
                <w:lang w:eastAsia="zh-CN" w:bidi="ar"/>
              </w:rPr>
              <w:t xml:space="preserve">disableApplicabilityCSI-ReportConfig </w:t>
            </w:r>
            <w:r>
              <w:rPr>
                <w:rFonts w:eastAsia="Times New Roman"/>
                <w:sz w:val="20"/>
                <w:szCs w:val="20"/>
                <w:highlight w:val="yellow"/>
                <w:lang w:eastAsia="zh-CN" w:bidi="ar"/>
              </w:rPr>
              <w:t xml:space="preserve">in </w:t>
            </w:r>
            <w:r>
              <w:rPr>
                <w:rFonts w:eastAsia="Times New Roman"/>
                <w:i/>
                <w:iCs/>
                <w:sz w:val="20"/>
                <w:szCs w:val="20"/>
                <w:highlight w:val="yellow"/>
                <w:lang w:eastAsia="zh-CN" w:bidi="ar"/>
              </w:rPr>
              <w:t xml:space="preserve">applicabilityReportConfig </w:t>
            </w:r>
            <w:r>
              <w:rPr>
                <w:rFonts w:eastAsia="Times New Roman"/>
                <w:sz w:val="20"/>
                <w:szCs w:val="20"/>
                <w:highlight w:val="yellow"/>
                <w:lang w:eastAsia="zh-CN" w:bidi="ar"/>
              </w:rPr>
              <w:t>is not configured</w:t>
            </w:r>
            <w:r>
              <w:rPr>
                <w:rFonts w:eastAsia="Times New Roman"/>
                <w:sz w:val="20"/>
                <w:szCs w:val="20"/>
                <w:highlight w:val="green"/>
                <w:lang w:eastAsia="zh-CN" w:bidi="ar"/>
              </w:rPr>
              <w:t xml:space="preserve">, including </w:t>
            </w:r>
            <w:r>
              <w:rPr>
                <w:rFonts w:eastAsia="Times New Roman"/>
                <w:i/>
                <w:iCs/>
                <w:sz w:val="20"/>
                <w:szCs w:val="20"/>
                <w:highlight w:val="green"/>
                <w:lang w:eastAsia="zh-CN" w:bidi="ar"/>
              </w:rPr>
              <w:t>configurationForBM-PredictionAndDataCollection</w:t>
            </w:r>
            <w:r>
              <w:rPr>
                <w:rFonts w:eastAsia="Times New Roman"/>
                <w:sz w:val="20"/>
                <w:szCs w:val="20"/>
                <w:highlight w:val="green"/>
                <w:lang w:eastAsia="zh-CN" w:bidi="ar"/>
              </w:rPr>
              <w:t xml:space="preserve"> with </w:t>
            </w:r>
            <w:r>
              <w:rPr>
                <w:rFonts w:eastAsia="Times New Roman"/>
                <w:i/>
                <w:iCs/>
                <w:sz w:val="20"/>
                <w:szCs w:val="20"/>
                <w:highlight w:val="green"/>
                <w:lang w:eastAsia="zh-CN" w:bidi="ar"/>
              </w:rPr>
              <w:t xml:space="preserve">reportQuantity-r19 </w:t>
            </w:r>
            <w:r>
              <w:rPr>
                <w:rFonts w:eastAsia="Times New Roman"/>
                <w:sz w:val="20"/>
                <w:szCs w:val="20"/>
                <w:highlight w:val="green"/>
                <w:lang w:eastAsia="zh-CN" w:bidi="ar"/>
              </w:rPr>
              <w:t xml:space="preserve">set to </w:t>
            </w:r>
            <w:r>
              <w:rPr>
                <w:rFonts w:eastAsia="Times New Roman"/>
                <w:i/>
                <w:iCs/>
                <w:sz w:val="20"/>
                <w:szCs w:val="20"/>
                <w:highlight w:val="green"/>
                <w:lang w:eastAsia="zh-CN" w:bidi="ar"/>
              </w:rPr>
              <w:t>p-CRI-r19</w:t>
            </w:r>
            <w:r>
              <w:rPr>
                <w:rFonts w:eastAsia="Times New Roman"/>
                <w:sz w:val="20"/>
                <w:szCs w:val="20"/>
                <w:highlight w:val="green"/>
                <w:lang w:eastAsia="zh-CN" w:bidi="ar"/>
              </w:rPr>
              <w:t xml:space="preserve"> or </w:t>
            </w:r>
            <w:r>
              <w:rPr>
                <w:rFonts w:eastAsia="Times New Roman"/>
                <w:i/>
                <w:iCs/>
                <w:sz w:val="20"/>
                <w:szCs w:val="20"/>
                <w:highlight w:val="green"/>
                <w:lang w:eastAsia="zh-CN" w:bidi="ar"/>
              </w:rPr>
              <w:t>p-SSB-Index-r19</w:t>
            </w:r>
            <w:r>
              <w:rPr>
                <w:rFonts w:eastAsia="Times New Roman"/>
                <w:sz w:val="20"/>
                <w:szCs w:val="20"/>
                <w:highlight w:val="green"/>
                <w:lang w:eastAsia="zh-CN" w:bidi="ar"/>
              </w:rPr>
              <w:t xml:space="preserve"> or </w:t>
            </w:r>
            <w:r>
              <w:rPr>
                <w:rFonts w:eastAsia="Times New Roman"/>
                <w:i/>
                <w:iCs/>
                <w:sz w:val="20"/>
                <w:szCs w:val="20"/>
                <w:highlight w:val="green"/>
                <w:lang w:eastAsia="zh-CN" w:bidi="ar"/>
              </w:rPr>
              <w:t>p-CRI-RSRP-r19</w:t>
            </w:r>
            <w:r>
              <w:rPr>
                <w:rFonts w:eastAsia="Times New Roman"/>
                <w:sz w:val="20"/>
                <w:szCs w:val="20"/>
                <w:highlight w:val="green"/>
                <w:lang w:eastAsia="zh-CN" w:bidi="ar"/>
              </w:rPr>
              <w:t xml:space="preserve"> or </w:t>
            </w:r>
            <w:r>
              <w:rPr>
                <w:rFonts w:eastAsia="Times New Roman"/>
                <w:i/>
                <w:iCs/>
                <w:sz w:val="20"/>
                <w:szCs w:val="20"/>
                <w:highlight w:val="green"/>
                <w:lang w:eastAsia="zh-CN" w:bidi="ar"/>
              </w:rPr>
              <w:t>p-SSB-Index-RSRP-r19</w:t>
            </w:r>
            <w:r>
              <w:rPr>
                <w:rFonts w:eastAsia="Times New Roman"/>
                <w:sz w:val="20"/>
                <w:szCs w:val="20"/>
                <w:lang w:eastAsia="zh-CN" w:bidi="ar"/>
              </w:rPr>
              <w:t xml:space="preserve">, or </w:t>
            </w:r>
            <w:r>
              <w:rPr>
                <w:rFonts w:eastAsia="Times New Roman"/>
                <w:i/>
                <w:iCs/>
                <w:sz w:val="20"/>
                <w:szCs w:val="20"/>
                <w:lang w:eastAsia="zh-CN" w:bidi="ar"/>
              </w:rPr>
              <w:t xml:space="preserve">ApplicabilitySetConfigCSI </w:t>
            </w:r>
            <w:r>
              <w:rPr>
                <w:rFonts w:eastAsia="Times New Roman"/>
                <w:sz w:val="20"/>
                <w:szCs w:val="20"/>
                <w:lang w:eastAsia="zh-CN" w:bidi="ar"/>
              </w:rPr>
              <w:t xml:space="preserve">configurations), upon determining that the applicability of </w:t>
            </w:r>
            <w:r>
              <w:rPr>
                <w:rFonts w:eastAsia="Yu Mincho"/>
                <w:sz w:val="20"/>
                <w:szCs w:val="20"/>
                <w:lang w:eastAsia="zh-CN" w:bidi="ar"/>
              </w:rPr>
              <w:t>a</w:t>
            </w:r>
            <w:r>
              <w:rPr>
                <w:rFonts w:eastAsia="Times New Roman"/>
                <w:sz w:val="20"/>
                <w:szCs w:val="20"/>
                <w:lang w:eastAsia="zh-CN" w:bidi="ar"/>
              </w:rPr>
              <w:t xml:space="preserve"> configuration subject to the applicability determination procedure changed from </w:t>
            </w:r>
            <w:r>
              <w:rPr>
                <w:rFonts w:eastAsia="Times New Roman"/>
                <w:i/>
                <w:iCs/>
                <w:sz w:val="20"/>
                <w:szCs w:val="20"/>
                <w:lang w:eastAsia="zh-CN" w:bidi="ar"/>
              </w:rPr>
              <w:t>inapplicable</w:t>
            </w:r>
            <w:r>
              <w:rPr>
                <w:rFonts w:eastAsia="Times New Roman"/>
                <w:sz w:val="20"/>
                <w:szCs w:val="20"/>
                <w:lang w:eastAsia="zh-CN" w:bidi="ar"/>
              </w:rPr>
              <w:t xml:space="preserve"> to </w:t>
            </w:r>
            <w:r>
              <w:rPr>
                <w:rFonts w:eastAsia="Times New Roman"/>
                <w:i/>
                <w:iCs/>
                <w:sz w:val="20"/>
                <w:szCs w:val="20"/>
                <w:lang w:eastAsia="zh-CN" w:bidi="ar"/>
              </w:rPr>
              <w:t>applicable</w:t>
            </w:r>
            <w:r>
              <w:rPr>
                <w:rFonts w:eastAsia="Times New Roman"/>
                <w:sz w:val="20"/>
                <w:szCs w:val="20"/>
                <w:lang w:eastAsia="zh-CN" w:bidi="ar"/>
              </w:rPr>
              <w:t xml:space="preserve">. A UE capable of applicability reporting based on inference configuration provided via </w:t>
            </w:r>
            <w:r>
              <w:rPr>
                <w:rFonts w:eastAsia="Times New Roman"/>
                <w:i/>
                <w:iCs/>
                <w:sz w:val="20"/>
                <w:szCs w:val="20"/>
                <w:lang w:eastAsia="zh-CN" w:bidi="ar"/>
              </w:rPr>
              <w:t xml:space="preserve">CSI-ReportConfig </w:t>
            </w:r>
            <w:r>
              <w:rPr>
                <w:rFonts w:eastAsia="Times New Roman"/>
                <w:sz w:val="20"/>
                <w:szCs w:val="20"/>
                <w:lang w:eastAsia="zh-CN" w:bidi="ar"/>
              </w:rPr>
              <w:t xml:space="preserve">or based on inference related parameter configuration provided via </w:t>
            </w:r>
            <w:r>
              <w:rPr>
                <w:rFonts w:eastAsia="Times New Roman"/>
                <w:i/>
                <w:iCs/>
                <w:sz w:val="20"/>
                <w:szCs w:val="20"/>
                <w:lang w:eastAsia="zh-CN" w:bidi="ar"/>
              </w:rPr>
              <w:t>OtherConfig</w:t>
            </w:r>
            <w:r>
              <w:rPr>
                <w:rFonts w:eastAsia="Times New Roman"/>
                <w:sz w:val="20"/>
                <w:szCs w:val="20"/>
                <w:lang w:eastAsia="zh-CN" w:bidi="ar"/>
              </w:rPr>
              <w:t xml:space="preserve"> shall initiate the procedure if it was configured with configurations subject to the applicability determination procedure, upon determining that the applicability of a configuration subject to the applicability determination procedure changed from </w:t>
            </w:r>
            <w:r>
              <w:rPr>
                <w:rFonts w:eastAsia="Times New Roman"/>
                <w:i/>
                <w:iCs/>
                <w:sz w:val="20"/>
                <w:szCs w:val="20"/>
                <w:lang w:eastAsia="zh-CN" w:bidi="ar"/>
              </w:rPr>
              <w:t>applicable</w:t>
            </w:r>
            <w:r>
              <w:rPr>
                <w:rFonts w:eastAsia="Times New Roman"/>
                <w:sz w:val="20"/>
                <w:szCs w:val="20"/>
                <w:lang w:eastAsia="zh-CN" w:bidi="ar"/>
              </w:rPr>
              <w:t xml:space="preserve"> to </w:t>
            </w:r>
            <w:r>
              <w:rPr>
                <w:rFonts w:eastAsia="Times New Roman"/>
                <w:i/>
                <w:iCs/>
                <w:sz w:val="20"/>
                <w:szCs w:val="20"/>
                <w:lang w:eastAsia="zh-CN" w:bidi="ar"/>
              </w:rPr>
              <w:t>inapplicable</w:t>
            </w:r>
            <w:r>
              <w:rPr>
                <w:rFonts w:eastAsia="Times New Roman"/>
                <w:sz w:val="20"/>
                <w:szCs w:val="20"/>
                <w:lang w:eastAsia="zh-CN" w:bidi="ar"/>
              </w:rPr>
              <w:t>.</w:t>
            </w:r>
          </w:p>
          <w:p>
            <w:pPr>
              <w:widowControl/>
              <w:overflowPunct w:val="0"/>
              <w:spacing w:after="180"/>
              <w:jc w:val="left"/>
              <w:rPr>
                <w:rFonts w:eastAsia="Times New Roman"/>
                <w:sz w:val="20"/>
                <w:szCs w:val="20"/>
                <w:lang w:eastAsia="zh-CN" w:bidi="ar"/>
              </w:rPr>
            </w:pPr>
            <w:r>
              <w:rPr>
                <w:rFonts w:hint="eastAsia" w:eastAsia="Times New Roman"/>
                <w:sz w:val="20"/>
                <w:szCs w:val="20"/>
                <w:lang w:eastAsia="zh-CN" w:bidi="ar"/>
              </w:rPr>
              <w:t>/omit for short/</w:t>
            </w:r>
          </w:p>
          <w:p>
            <w:pPr>
              <w:pStyle w:val="5"/>
              <w:widowControl/>
              <w:numPr>
                <w:ilvl w:val="3"/>
                <w:numId w:val="0"/>
              </w:numPr>
              <w:tabs>
                <w:tab w:val="clear" w:pos="864"/>
              </w:tabs>
              <w:outlineLvl w:val="3"/>
            </w:pPr>
            <w:r>
              <w:t>5.7.4.3</w:t>
            </w:r>
            <w:r>
              <w:tab/>
            </w:r>
            <w:r>
              <w:t xml:space="preserve">Actions related to transmission of </w:t>
            </w:r>
            <w:r>
              <w:rPr>
                <w:i/>
              </w:rPr>
              <w:t>UEAssistanceInformation</w:t>
            </w:r>
            <w:r>
              <w:t xml:space="preserve"> message</w:t>
            </w:r>
          </w:p>
          <w:p>
            <w:pPr>
              <w:pStyle w:val="27"/>
              <w:widowControl/>
              <w:overflowPunct w:val="0"/>
              <w:autoSpaceDE w:val="0"/>
              <w:autoSpaceDN w:val="0"/>
              <w:adjustRightInd w:val="0"/>
              <w:spacing w:before="0" w:beforeAutospacing="0" w:after="180" w:afterAutospacing="0"/>
              <w:ind w:left="568" w:hanging="284"/>
              <w:rPr>
                <w:rFonts w:ascii="Times New Roman" w:hAnsi="Times New Roman" w:eastAsia="Times New Roman" w:cs="Times New Roman"/>
                <w:sz w:val="20"/>
                <w:szCs w:val="20"/>
                <w:lang w:bidi="ar"/>
              </w:rPr>
            </w:pPr>
            <w:r>
              <w:rPr>
                <w:rFonts w:hint="eastAsia" w:ascii="Times New Roman" w:hAnsi="Times New Roman" w:eastAsia="Times New Roman" w:cs="Times New Roman"/>
                <w:sz w:val="20"/>
                <w:szCs w:val="20"/>
                <w:lang w:bidi="ar"/>
              </w:rPr>
              <w:t>/ omit for short /</w:t>
            </w:r>
          </w:p>
          <w:p>
            <w:pPr>
              <w:pStyle w:val="27"/>
              <w:widowControl/>
              <w:overflowPunct w:val="0"/>
              <w:autoSpaceDE w:val="0"/>
              <w:autoSpaceDN w:val="0"/>
              <w:adjustRightInd w:val="0"/>
              <w:spacing w:before="0" w:beforeAutospacing="0" w:after="180" w:afterAutospacing="0"/>
              <w:ind w:left="568" w:hanging="284"/>
              <w:rPr>
                <w:snapToGrid w:val="0"/>
              </w:rPr>
            </w:pPr>
            <w:r>
              <w:rPr>
                <w:rFonts w:ascii="Times New Roman" w:hAnsi="Times New Roman" w:eastAsia="Times New Roman" w:cs="Times New Roman"/>
                <w:sz w:val="20"/>
                <w:szCs w:val="20"/>
                <w:lang w:bidi="ar"/>
              </w:rPr>
              <w:t>1&gt;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transmission of the </w:t>
            </w:r>
            <w:r>
              <w:rPr>
                <w:rFonts w:ascii="Times New Roman" w:hAnsi="Times New Roman" w:eastAsia="Times New Roman" w:cs="Times New Roman"/>
                <w:i/>
                <w:sz w:val="20"/>
                <w:szCs w:val="20"/>
                <w:lang w:bidi="ar"/>
              </w:rPr>
              <w:t>UEAssistanceInformation</w:t>
            </w:r>
            <w:r>
              <w:rPr>
                <w:rFonts w:ascii="Times New Roman" w:hAnsi="Times New Roman" w:eastAsia="Times New Roman" w:cs="Times New Roman"/>
                <w:sz w:val="20"/>
                <w:szCs w:val="20"/>
                <w:lang w:bidi="ar"/>
              </w:rPr>
              <w:t xml:space="preserve"> message is initiated to report assistance information about the applicability of configurations subject to applicability determination procedure accordin</w:t>
            </w:r>
            <w:r>
              <w:rPr>
                <w:rFonts w:ascii="Times New Roman" w:hAnsi="Times New Roman" w:eastAsia="Times New Roman" w:cs="Times New Roman"/>
                <w:snapToGrid w:val="0"/>
                <w:sz w:val="20"/>
                <w:szCs w:val="20"/>
                <w:lang w:bidi="ar"/>
              </w:rPr>
              <w:t>g to 5.7.4.2:</w:t>
            </w:r>
          </w:p>
          <w:p>
            <w:pPr>
              <w:pStyle w:val="27"/>
              <w:widowControl/>
              <w:overflowPunct w:val="0"/>
              <w:autoSpaceDE w:val="0"/>
              <w:autoSpaceDN w:val="0"/>
              <w:adjustRightInd w:val="0"/>
              <w:spacing w:before="0" w:beforeAutospacing="0" w:after="180" w:afterAutospacing="0"/>
              <w:ind w:left="851" w:hanging="284"/>
              <w:rPr>
                <w:snapToGrid w:val="0"/>
              </w:rPr>
            </w:pPr>
            <w:r>
              <w:rPr>
                <w:rFonts w:ascii="Times New Roman" w:hAnsi="Times New Roman" w:eastAsia="Times New Roman" w:cs="Times New Roman"/>
                <w:snapToGrid w:val="0"/>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napToGrid w:val="0"/>
                <w:sz w:val="20"/>
                <w:szCs w:val="20"/>
                <w:lang w:bidi="ar"/>
              </w:rPr>
              <w:t xml:space="preserve">include </w:t>
            </w:r>
            <w:r>
              <w:rPr>
                <w:rFonts w:ascii="Times New Roman" w:hAnsi="Times New Roman" w:eastAsia="Times New Roman" w:cs="Times New Roman"/>
                <w:i/>
                <w:iCs/>
                <w:snapToGrid w:val="0"/>
                <w:sz w:val="20"/>
                <w:szCs w:val="20"/>
                <w:lang w:bidi="ar"/>
              </w:rPr>
              <w:t>applicabilityReportList</w:t>
            </w:r>
            <w:r>
              <w:rPr>
                <w:rFonts w:ascii="Times New Roman" w:hAnsi="Times New Roman" w:eastAsia="Times New Roman" w:cs="Times New Roman"/>
                <w:snapToGrid w:val="0"/>
                <w:sz w:val="20"/>
                <w:szCs w:val="20"/>
                <w:lang w:bidi="ar"/>
              </w:rPr>
              <w:t xml:space="preserve"> in this </w:t>
            </w:r>
            <w:r>
              <w:rPr>
                <w:rFonts w:ascii="Times New Roman" w:hAnsi="Times New Roman" w:eastAsia="Times New Roman" w:cs="Times New Roman"/>
                <w:i/>
                <w:iCs/>
                <w:snapToGrid w:val="0"/>
                <w:sz w:val="20"/>
                <w:szCs w:val="20"/>
                <w:lang w:bidi="ar"/>
              </w:rPr>
              <w:t>UEAssistanceInformation</w:t>
            </w:r>
            <w:r>
              <w:rPr>
                <w:rFonts w:ascii="Times New Roman" w:hAnsi="Times New Roman" w:eastAsia="Times New Roman" w:cs="Times New Roman"/>
                <w:snapToGrid w:val="0"/>
                <w:sz w:val="20"/>
                <w:szCs w:val="20"/>
                <w:lang w:bidi="ar"/>
              </w:rPr>
              <w:t xml:space="preserve"> message;</w:t>
            </w:r>
          </w:p>
          <w:p>
            <w:pPr>
              <w:pStyle w:val="27"/>
              <w:widowControl/>
              <w:overflowPunct w:val="0"/>
              <w:autoSpaceDE w:val="0"/>
              <w:autoSpaceDN w:val="0"/>
              <w:adjustRightInd w:val="0"/>
              <w:spacing w:before="0" w:beforeAutospacing="0" w:after="180" w:afterAutospacing="0"/>
              <w:ind w:left="851" w:hanging="284"/>
            </w:pPr>
            <w:r>
              <w:rPr>
                <w:rFonts w:ascii="Times New Roman" w:hAnsi="Times New Roman" w:eastAsia="Yu Mincho" w:cs="Times New Roman"/>
                <w:sz w:val="20"/>
                <w:szCs w:val="20"/>
                <w:lang w:bidi="ar"/>
              </w:rPr>
              <w:t>2&gt;</w:t>
            </w:r>
            <w:r>
              <w:rPr>
                <w:rFonts w:ascii="Times New Roman" w:hAnsi="Times New Roman" w:eastAsia="Yu Mincho" w:cs="Times New Roman"/>
                <w:sz w:val="20"/>
                <w:szCs w:val="20"/>
                <w:lang w:bidi="ar"/>
              </w:rPr>
              <w:tab/>
            </w:r>
            <w:r>
              <w:rPr>
                <w:rFonts w:ascii="Times New Roman" w:hAnsi="Times New Roman" w:eastAsia="Yu Mincho" w:cs="Times New Roman"/>
                <w:sz w:val="20"/>
                <w:szCs w:val="20"/>
                <w:lang w:bidi="ar"/>
              </w:rPr>
              <w:t xml:space="preserve">for each </w:t>
            </w:r>
            <w:r>
              <w:rPr>
                <w:rFonts w:ascii="Times New Roman" w:hAnsi="Times New Roman" w:eastAsia="Times New Roman" w:cs="Times New Roman"/>
                <w:sz w:val="20"/>
                <w:szCs w:val="20"/>
                <w:lang w:bidi="ar"/>
              </w:rPr>
              <w:t>serving cell:</w:t>
            </w:r>
          </w:p>
          <w:p>
            <w:pPr>
              <w:pStyle w:val="27"/>
              <w:widowControl/>
              <w:overflowPunct w:val="0"/>
              <w:autoSpaceDE w:val="0"/>
              <w:autoSpaceDN w:val="0"/>
              <w:adjustRightInd w:val="0"/>
              <w:spacing w:before="0" w:beforeAutospacing="0" w:after="180" w:afterAutospacing="0"/>
              <w:ind w:left="1135" w:hanging="284"/>
              <w:rPr>
                <w:lang w:eastAsia="en-US"/>
              </w:rPr>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highlight w:val="green"/>
                <w:lang w:bidi="ar"/>
              </w:rPr>
              <w:t xml:space="preserve">if the cell is configured with at least one </w:t>
            </w:r>
            <w:r>
              <w:rPr>
                <w:rFonts w:ascii="Times New Roman" w:hAnsi="Times New Roman" w:eastAsia="Times New Roman" w:cs="Times New Roman"/>
                <w:i/>
                <w:iCs/>
                <w:sz w:val="20"/>
                <w:szCs w:val="20"/>
                <w:highlight w:val="green"/>
                <w:lang w:bidi="ar"/>
              </w:rPr>
              <w:t>reportConfigId</w:t>
            </w:r>
            <w:r>
              <w:rPr>
                <w:rFonts w:ascii="Times New Roman" w:hAnsi="Times New Roman" w:eastAsia="Times New Roman" w:cs="Times New Roman"/>
                <w:sz w:val="20"/>
                <w:szCs w:val="20"/>
                <w:highlight w:val="green"/>
                <w:lang w:bidi="ar"/>
              </w:rPr>
              <w:t xml:space="preserve"> associated to a </w:t>
            </w:r>
            <w:r>
              <w:rPr>
                <w:rFonts w:ascii="Times New Roman" w:hAnsi="Times New Roman" w:eastAsia="Times New Roman" w:cs="Times New Roman"/>
                <w:i/>
                <w:sz w:val="20"/>
                <w:szCs w:val="20"/>
                <w:highlight w:val="green"/>
                <w:lang w:bidi="ar"/>
              </w:rPr>
              <w:t>CSI</w:t>
            </w:r>
            <w:r>
              <w:rPr>
                <w:rFonts w:ascii="Times New Roman" w:hAnsi="Times New Roman" w:eastAsia="Times New Roman" w:cs="Times New Roman"/>
                <w:i/>
                <w:iCs/>
                <w:sz w:val="20"/>
                <w:szCs w:val="20"/>
                <w:highlight w:val="green"/>
                <w:lang w:bidi="ar"/>
              </w:rPr>
              <w:t>-ReportConfig</w:t>
            </w:r>
            <w:r>
              <w:rPr>
                <w:rFonts w:ascii="Times New Roman" w:hAnsi="Times New Roman" w:eastAsia="Times New Roman" w:cs="Times New Roman"/>
                <w:sz w:val="20"/>
                <w:szCs w:val="20"/>
                <w:highlight w:val="green"/>
                <w:lang w:bidi="ar"/>
              </w:rPr>
              <w:t xml:space="preserve"> including </w:t>
            </w:r>
            <w:r>
              <w:rPr>
                <w:rFonts w:ascii="Times New Roman" w:hAnsi="Times New Roman" w:eastAsia="Times New Roman" w:cs="Times New Roman"/>
                <w:i/>
                <w:iCs/>
                <w:sz w:val="20"/>
                <w:szCs w:val="20"/>
                <w:highlight w:val="green"/>
                <w:lang w:bidi="ar"/>
              </w:rPr>
              <w:t>csi-InferencePrediction</w:t>
            </w:r>
            <w:r>
              <w:rPr>
                <w:rFonts w:ascii="Times New Roman" w:hAnsi="Times New Roman" w:eastAsia="Times New Roman" w:cs="Times New Roman"/>
                <w:sz w:val="20"/>
                <w:szCs w:val="20"/>
                <w:highlight w:val="green"/>
                <w:lang w:bidi="ar"/>
              </w:rPr>
              <w:t xml:space="preserve">, </w:t>
            </w:r>
            <w:r>
              <w:rPr>
                <w:rFonts w:ascii="Times New Roman" w:hAnsi="Times New Roman" w:eastAsia="Times New Roman" w:cs="Times New Roman"/>
                <w:b/>
                <w:bCs/>
                <w:sz w:val="20"/>
                <w:szCs w:val="20"/>
                <w:u w:val="single"/>
                <w:lang w:bidi="ar"/>
              </w:rPr>
              <w:t>or</w:t>
            </w:r>
            <w:r>
              <w:rPr>
                <w:rFonts w:ascii="Times New Roman" w:hAnsi="Times New Roman" w:eastAsia="Times New Roman" w:cs="Times New Roman"/>
                <w:sz w:val="20"/>
                <w:szCs w:val="20"/>
                <w:highlight w:val="yellow"/>
                <w:lang w:bidi="ar"/>
              </w:rPr>
              <w:t xml:space="preserve">, if </w:t>
            </w:r>
            <w:r>
              <w:rPr>
                <w:rFonts w:ascii="Times New Roman" w:hAnsi="Times New Roman" w:eastAsia="Times New Roman" w:cs="Times New Roman"/>
                <w:i/>
                <w:iCs/>
                <w:sz w:val="20"/>
                <w:szCs w:val="20"/>
                <w:highlight w:val="yellow"/>
                <w:lang w:bidi="ar"/>
              </w:rPr>
              <w:t xml:space="preserve">disableApplicabilityCSI-ReportConfig </w:t>
            </w:r>
            <w:r>
              <w:rPr>
                <w:rFonts w:ascii="Times New Roman" w:hAnsi="Times New Roman" w:eastAsia="Times New Roman" w:cs="Times New Roman"/>
                <w:sz w:val="20"/>
                <w:szCs w:val="20"/>
                <w:highlight w:val="yellow"/>
                <w:lang w:bidi="ar"/>
              </w:rPr>
              <w:t xml:space="preserve">in </w:t>
            </w:r>
            <w:r>
              <w:rPr>
                <w:rFonts w:ascii="Times New Roman" w:hAnsi="Times New Roman" w:eastAsia="Times New Roman" w:cs="Times New Roman"/>
                <w:i/>
                <w:iCs/>
                <w:sz w:val="20"/>
                <w:szCs w:val="20"/>
                <w:highlight w:val="yellow"/>
                <w:lang w:bidi="ar"/>
              </w:rPr>
              <w:t xml:space="preserve">applicabilityReportConfig </w:t>
            </w:r>
            <w:r>
              <w:rPr>
                <w:rFonts w:ascii="Times New Roman" w:hAnsi="Times New Roman" w:eastAsia="Times New Roman" w:cs="Times New Roman"/>
                <w:sz w:val="20"/>
                <w:szCs w:val="20"/>
                <w:highlight w:val="yellow"/>
                <w:lang w:bidi="ar"/>
              </w:rPr>
              <w:t>is not configured</w:t>
            </w:r>
            <w:r>
              <w:rPr>
                <w:rFonts w:ascii="Times New Roman" w:hAnsi="Times New Roman" w:eastAsia="Times New Roman" w:cs="Times New Roman"/>
                <w:sz w:val="20"/>
                <w:szCs w:val="20"/>
                <w:lang w:bidi="ar"/>
              </w:rPr>
              <w:t xml:space="preserve">, </w:t>
            </w:r>
            <w:r>
              <w:rPr>
                <w:rFonts w:ascii="Times New Roman" w:hAnsi="Times New Roman" w:eastAsia="Times New Roman" w:cs="Times New Roman"/>
                <w:sz w:val="20"/>
                <w:szCs w:val="20"/>
                <w:highlight w:val="green"/>
                <w:lang w:bidi="ar"/>
              </w:rPr>
              <w:t xml:space="preserve">including </w:t>
            </w:r>
            <w:r>
              <w:rPr>
                <w:rFonts w:ascii="Times New Roman" w:hAnsi="Times New Roman" w:eastAsia="Times New Roman" w:cs="Times New Roman"/>
                <w:i/>
                <w:iCs/>
                <w:sz w:val="20"/>
                <w:szCs w:val="20"/>
                <w:highlight w:val="green"/>
                <w:lang w:bidi="ar"/>
              </w:rPr>
              <w:t>configurationForBM-PredictionAndDataCollection</w:t>
            </w:r>
            <w:r>
              <w:rPr>
                <w:rFonts w:ascii="Times New Roman" w:hAnsi="Times New Roman" w:eastAsia="Times New Roman" w:cs="Times New Roman"/>
                <w:sz w:val="20"/>
                <w:szCs w:val="20"/>
                <w:highlight w:val="green"/>
                <w:lang w:bidi="ar"/>
              </w:rPr>
              <w:t xml:space="preserve"> with </w:t>
            </w:r>
            <w:r>
              <w:rPr>
                <w:rFonts w:ascii="Times New Roman" w:hAnsi="Times New Roman" w:eastAsia="Times New Roman" w:cs="Times New Roman"/>
                <w:i/>
                <w:iCs/>
                <w:sz w:val="20"/>
                <w:szCs w:val="20"/>
                <w:highlight w:val="green"/>
                <w:lang w:bidi="ar"/>
              </w:rPr>
              <w:t>reportQuantity-r19</w:t>
            </w:r>
            <w:r>
              <w:rPr>
                <w:rFonts w:ascii="Times New Roman" w:hAnsi="Times New Roman" w:eastAsia="Times New Roman" w:cs="Times New Roman"/>
                <w:sz w:val="20"/>
                <w:szCs w:val="20"/>
                <w:highlight w:val="green"/>
                <w:lang w:bidi="ar"/>
              </w:rPr>
              <w:t xml:space="preserve"> set to </w:t>
            </w:r>
            <w:r>
              <w:rPr>
                <w:rFonts w:ascii="Times New Roman" w:hAnsi="Times New Roman" w:eastAsia="Times New Roman" w:cs="Times New Roman"/>
                <w:i/>
                <w:iCs/>
                <w:sz w:val="20"/>
                <w:szCs w:val="20"/>
                <w:highlight w:val="green"/>
                <w:lang w:bidi="ar"/>
              </w:rPr>
              <w:t>p-CRI-r19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p-SSB-Index-r19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p-CRI-RSRP-r19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p-SSB-Index-RSRP-r19</w:t>
            </w:r>
            <w:r>
              <w:rPr>
                <w:rFonts w:ascii="Times New Roman" w:hAnsi="Times New Roman" w:eastAsia="Times New Roman" w:cs="Times New Roman"/>
                <w:sz w:val="20"/>
                <w:szCs w:val="20"/>
                <w:highlight w:val="green"/>
                <w:lang w:bidi="ar"/>
              </w:rPr>
              <w:t>,</w:t>
            </w:r>
            <w:r>
              <w:rPr>
                <w:rFonts w:ascii="Times New Roman" w:hAnsi="Times New Roman" w:eastAsia="Times New Roman" w:cs="Times New Roman"/>
                <w:i/>
                <w:sz w:val="20"/>
                <w:szCs w:val="20"/>
                <w:highlight w:val="green"/>
                <w:lang w:bidi="ar"/>
              </w:rPr>
              <w:t xml:space="preserve"> </w:t>
            </w:r>
            <w:r>
              <w:rPr>
                <w:rFonts w:ascii="Times New Roman" w:hAnsi="Times New Roman" w:eastAsia="Times New Roman" w:cs="Times New Roman"/>
                <w:sz w:val="20"/>
                <w:szCs w:val="20"/>
                <w:highlight w:val="green"/>
                <w:lang w:bidi="ar"/>
              </w:rPr>
              <w:t>for which the applicability status has changed</w:t>
            </w:r>
            <w:r>
              <w:rPr>
                <w:rFonts w:ascii="Times New Roman" w:hAnsi="Times New Roman" w:eastAsia="Times New Roman" w:cs="Times New Roman"/>
                <w:sz w:val="20"/>
                <w:szCs w:val="20"/>
                <w:lang w:eastAsia="en-US" w:bidi="ar"/>
              </w:rPr>
              <w:t>; or</w:t>
            </w:r>
          </w:p>
          <w:p>
            <w:pPr>
              <w:pStyle w:val="27"/>
              <w:widowControl/>
              <w:overflowPunct w:val="0"/>
              <w:autoSpaceDE w:val="0"/>
              <w:autoSpaceDN w:val="0"/>
              <w:adjustRightInd w:val="0"/>
              <w:spacing w:before="0" w:beforeAutospacing="0" w:after="180" w:afterAutospacing="0"/>
              <w:ind w:left="1135" w:hanging="284"/>
              <w:rPr>
                <w:lang w:eastAsia="en-US"/>
              </w:rPr>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associated serving cell index is included within any </w:t>
            </w:r>
            <w:r>
              <w:rPr>
                <w:rFonts w:ascii="Times New Roman" w:hAnsi="Times New Roman" w:eastAsia="Times New Roman" w:cs="Times New Roman"/>
                <w:i/>
                <w:iCs/>
                <w:sz w:val="20"/>
                <w:szCs w:val="20"/>
                <w:lang w:bidi="ar"/>
              </w:rPr>
              <w:t>ApplicabilityConfig</w:t>
            </w:r>
            <w:r>
              <w:rPr>
                <w:rFonts w:ascii="Times New Roman" w:hAnsi="Times New Roman" w:eastAsia="Times New Roman" w:cs="Times New Roman"/>
                <w:sz w:val="20"/>
                <w:szCs w:val="20"/>
                <w:lang w:bidi="ar"/>
              </w:rPr>
              <w:t xml:space="preserve"> stored at the UE</w:t>
            </w:r>
            <w:r>
              <w:rPr>
                <w:rFonts w:ascii="Times New Roman" w:hAnsi="Times New Roman" w:eastAsia="Times New Roman" w:cs="Times New Roman"/>
                <w:i/>
                <w:iCs/>
                <w:sz w:val="20"/>
                <w:szCs w:val="20"/>
                <w:lang w:bidi="ar"/>
              </w:rPr>
              <w:t xml:space="preserve"> </w:t>
            </w:r>
            <w:r>
              <w:rPr>
                <w:rFonts w:ascii="Times New Roman" w:hAnsi="Times New Roman" w:eastAsia="Times New Roman" w:cs="Times New Roman"/>
                <w:sz w:val="20"/>
                <w:szCs w:val="20"/>
                <w:lang w:bidi="ar"/>
              </w:rPr>
              <w:t xml:space="preserve">and the applicability status for at least one of the associated </w:t>
            </w:r>
            <w:r>
              <w:rPr>
                <w:rFonts w:ascii="Times New Roman" w:hAnsi="Times New Roman" w:eastAsia="Times New Roman" w:cs="Times New Roman"/>
                <w:i/>
                <w:iCs/>
                <w:sz w:val="20"/>
                <w:szCs w:val="20"/>
                <w:lang w:bidi="ar"/>
              </w:rPr>
              <w:t>ApplicabilitySetConfigCSI</w:t>
            </w:r>
            <w:r>
              <w:rPr>
                <w:rFonts w:ascii="Times New Roman" w:hAnsi="Times New Roman" w:eastAsia="Times New Roman" w:cs="Times New Roman"/>
                <w:sz w:val="20"/>
                <w:szCs w:val="20"/>
                <w:lang w:bidi="ar"/>
              </w:rPr>
              <w:t xml:space="preserve"> has changed:</w:t>
            </w:r>
          </w:p>
          <w:p>
            <w:pPr>
              <w:pStyle w:val="27"/>
              <w:widowControl/>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Times New Roman" w:cs="Times New Roman"/>
                <w:snapToGrid w:val="0"/>
                <w:sz w:val="20"/>
                <w:szCs w:val="20"/>
                <w:lang w:bidi="ar"/>
              </w:rPr>
              <w:t xml:space="preserve">include an entry in </w:t>
            </w:r>
            <w:r>
              <w:rPr>
                <w:rFonts w:ascii="Times New Roman" w:hAnsi="Times New Roman" w:eastAsia="Times New Roman" w:cs="Times New Roman"/>
                <w:i/>
                <w:iCs/>
                <w:sz w:val="20"/>
                <w:szCs w:val="20"/>
                <w:lang w:bidi="ar"/>
              </w:rPr>
              <w:t>applicabilityReportList</w:t>
            </w:r>
            <w:r>
              <w:rPr>
                <w:rFonts w:ascii="Times New Roman" w:hAnsi="Times New Roman" w:eastAsia="Times New Roman" w:cs="Times New Roman"/>
                <w:sz w:val="20"/>
                <w:szCs w:val="20"/>
                <w:lang w:bidi="ar"/>
              </w:rPr>
              <w:t xml:space="preserve"> </w:t>
            </w:r>
            <w:r>
              <w:rPr>
                <w:rFonts w:ascii="Times New Roman" w:hAnsi="Times New Roman" w:eastAsia="Times New Roman" w:cs="Times New Roman"/>
                <w:snapToGrid w:val="0"/>
                <w:sz w:val="20"/>
                <w:szCs w:val="20"/>
                <w:lang w:bidi="ar"/>
              </w:rPr>
              <w:t xml:space="preserve">in the </w:t>
            </w:r>
            <w:r>
              <w:rPr>
                <w:rFonts w:ascii="Times New Roman" w:hAnsi="Times New Roman" w:eastAsia="Times New Roman" w:cs="Times New Roman"/>
                <w:i/>
                <w:snapToGrid w:val="0"/>
                <w:sz w:val="20"/>
                <w:szCs w:val="20"/>
                <w:lang w:bidi="ar"/>
              </w:rPr>
              <w:t>UEAssistanceInformation</w:t>
            </w:r>
            <w:r>
              <w:rPr>
                <w:rFonts w:ascii="Times New Roman" w:hAnsi="Times New Roman" w:eastAsia="Times New Roman" w:cs="Times New Roman"/>
                <w:snapToGrid w:val="0"/>
                <w:sz w:val="20"/>
                <w:szCs w:val="20"/>
                <w:lang w:bidi="ar"/>
              </w:rPr>
              <w:t xml:space="preserve"> message, </w:t>
            </w:r>
            <w:r>
              <w:rPr>
                <w:rFonts w:ascii="Times New Roman" w:hAnsi="Times New Roman" w:eastAsia="Times New Roman" w:cs="Times New Roman"/>
                <w:sz w:val="20"/>
                <w:szCs w:val="20"/>
                <w:lang w:bidi="ar"/>
              </w:rPr>
              <w:t>and set the content as follows:</w:t>
            </w:r>
          </w:p>
          <w:p>
            <w:pPr>
              <w:pStyle w:val="27"/>
              <w:widowControl/>
              <w:overflowPunct w:val="0"/>
              <w:autoSpaceDE w:val="0"/>
              <w:autoSpaceDN w:val="0"/>
              <w:adjustRightInd w:val="0"/>
              <w:spacing w:before="0" w:beforeAutospacing="0" w:after="180" w:afterAutospacing="0"/>
              <w:ind w:left="1702" w:hanging="284"/>
              <w:rPr>
                <w:rFonts w:eastAsia="Yu Mincho"/>
              </w:rPr>
            </w:pPr>
            <w:r>
              <w:rPr>
                <w:rFonts w:ascii="Times New Roman" w:hAnsi="Times New Roman" w:eastAsia="Times New Roman" w:cs="Times New Roman"/>
                <w:sz w:val="20"/>
                <w:szCs w:val="20"/>
                <w:lang w:bidi="ar"/>
              </w:rPr>
              <w:t>5&gt;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iCs/>
                <w:sz w:val="20"/>
                <w:szCs w:val="20"/>
                <w:lang w:bidi="ar"/>
              </w:rPr>
              <w:t>applicabilityCellId</w:t>
            </w:r>
            <w:r>
              <w:rPr>
                <w:rFonts w:ascii="Times New Roman" w:hAnsi="Times New Roman" w:eastAsia="Yu Mincho" w:cs="Times New Roman"/>
                <w:sz w:val="20"/>
                <w:szCs w:val="20"/>
                <w:lang w:bidi="ar"/>
              </w:rPr>
              <w:t xml:space="preserve"> to the serving cell index of the cell;</w:t>
            </w:r>
          </w:p>
          <w:p>
            <w:pPr>
              <w:pStyle w:val="27"/>
              <w:widowControl/>
              <w:overflowPunct w:val="0"/>
              <w:autoSpaceDE w:val="0"/>
              <w:autoSpaceDN w:val="0"/>
              <w:adjustRightInd w:val="0"/>
              <w:spacing w:before="0" w:beforeAutospacing="0" w:after="180" w:afterAutospacing="0"/>
              <w:ind w:left="1702" w:hanging="284"/>
            </w:pPr>
            <w:r>
              <w:rPr>
                <w:rFonts w:ascii="Times New Roman" w:hAnsi="Times New Roman" w:eastAsia="Times New Roman" w:cs="Times New Roman"/>
                <w:sz w:val="20"/>
                <w:szCs w:val="20"/>
                <w:lang w:bidi="ar"/>
              </w:rPr>
              <w:t>5&gt;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highlight w:val="green"/>
                <w:lang w:bidi="ar"/>
              </w:rPr>
              <w:t xml:space="preserve">for each configured </w:t>
            </w:r>
            <w:r>
              <w:rPr>
                <w:rFonts w:ascii="Times New Roman" w:hAnsi="Times New Roman" w:eastAsia="Times New Roman" w:cs="Times New Roman"/>
                <w:i/>
                <w:iCs/>
                <w:sz w:val="20"/>
                <w:szCs w:val="20"/>
                <w:highlight w:val="green"/>
                <w:lang w:bidi="ar"/>
              </w:rPr>
              <w:t xml:space="preserve">reportConfigId </w:t>
            </w:r>
            <w:r>
              <w:rPr>
                <w:rFonts w:ascii="Times New Roman" w:hAnsi="Times New Roman" w:eastAsia="Times New Roman" w:cs="Times New Roman"/>
                <w:sz w:val="20"/>
                <w:szCs w:val="20"/>
                <w:highlight w:val="green"/>
                <w:lang w:bidi="ar"/>
              </w:rPr>
              <w:t xml:space="preserve">associated to a </w:t>
            </w:r>
            <w:r>
              <w:rPr>
                <w:rFonts w:ascii="Times New Roman" w:hAnsi="Times New Roman" w:eastAsia="Times New Roman" w:cs="Times New Roman"/>
                <w:i/>
                <w:iCs/>
                <w:sz w:val="20"/>
                <w:szCs w:val="20"/>
                <w:highlight w:val="green"/>
                <w:lang w:bidi="ar"/>
              </w:rPr>
              <w:t>CSI-ReportConfig</w:t>
            </w:r>
            <w:r>
              <w:rPr>
                <w:rFonts w:ascii="Times New Roman" w:hAnsi="Times New Roman" w:eastAsia="Times New Roman" w:cs="Times New Roman"/>
                <w:sz w:val="20"/>
                <w:szCs w:val="20"/>
                <w:highlight w:val="green"/>
                <w:lang w:bidi="ar"/>
              </w:rPr>
              <w:t xml:space="preserve"> including </w:t>
            </w:r>
            <w:r>
              <w:rPr>
                <w:rFonts w:ascii="Times New Roman" w:hAnsi="Times New Roman" w:eastAsia="Times New Roman" w:cs="Times New Roman"/>
                <w:i/>
                <w:iCs/>
                <w:sz w:val="20"/>
                <w:szCs w:val="20"/>
                <w:highlight w:val="green"/>
                <w:lang w:bidi="ar"/>
              </w:rPr>
              <w:t>csi-InferencePrediction</w:t>
            </w:r>
            <w:r>
              <w:rPr>
                <w:rFonts w:ascii="Times New Roman" w:hAnsi="Times New Roman" w:eastAsia="Times New Roman" w:cs="Times New Roman"/>
                <w:sz w:val="20"/>
                <w:szCs w:val="20"/>
                <w:lang w:bidi="ar"/>
              </w:rPr>
              <w:t xml:space="preserve">, </w:t>
            </w:r>
            <w:r>
              <w:rPr>
                <w:rFonts w:ascii="Times New Roman" w:hAnsi="Times New Roman" w:eastAsia="Times New Roman" w:cs="Times New Roman"/>
                <w:b/>
                <w:bCs/>
                <w:sz w:val="20"/>
                <w:szCs w:val="20"/>
                <w:highlight w:val="yellow"/>
                <w:u w:val="single"/>
                <w:lang w:bidi="ar"/>
              </w:rPr>
              <w:t>or</w:t>
            </w:r>
            <w:r>
              <w:rPr>
                <w:rFonts w:ascii="Times New Roman" w:hAnsi="Times New Roman" w:eastAsia="Times New Roman" w:cs="Times New Roman"/>
                <w:sz w:val="20"/>
                <w:szCs w:val="20"/>
                <w:highlight w:val="yellow"/>
                <w:lang w:bidi="ar"/>
              </w:rPr>
              <w:t xml:space="preserve">, if </w:t>
            </w:r>
            <w:r>
              <w:rPr>
                <w:rFonts w:ascii="Times New Roman" w:hAnsi="Times New Roman" w:eastAsia="Times New Roman" w:cs="Times New Roman"/>
                <w:i/>
                <w:iCs/>
                <w:sz w:val="20"/>
                <w:szCs w:val="20"/>
                <w:highlight w:val="yellow"/>
                <w:lang w:bidi="ar"/>
              </w:rPr>
              <w:t xml:space="preserve">disableApplicabilityCSI-ReportConfig </w:t>
            </w:r>
            <w:r>
              <w:rPr>
                <w:rFonts w:ascii="Times New Roman" w:hAnsi="Times New Roman" w:eastAsia="Times New Roman" w:cs="Times New Roman"/>
                <w:sz w:val="20"/>
                <w:szCs w:val="20"/>
                <w:highlight w:val="yellow"/>
                <w:lang w:bidi="ar"/>
              </w:rPr>
              <w:t xml:space="preserve">in </w:t>
            </w:r>
            <w:r>
              <w:rPr>
                <w:rFonts w:ascii="Times New Roman" w:hAnsi="Times New Roman" w:eastAsia="Times New Roman" w:cs="Times New Roman"/>
                <w:i/>
                <w:iCs/>
                <w:sz w:val="20"/>
                <w:szCs w:val="20"/>
                <w:highlight w:val="yellow"/>
                <w:lang w:bidi="ar"/>
              </w:rPr>
              <w:t xml:space="preserve">applicabilityReportConfig </w:t>
            </w:r>
            <w:r>
              <w:rPr>
                <w:rFonts w:ascii="Times New Roman" w:hAnsi="Times New Roman" w:eastAsia="Times New Roman" w:cs="Times New Roman"/>
                <w:sz w:val="20"/>
                <w:szCs w:val="20"/>
                <w:highlight w:val="yellow"/>
                <w:lang w:bidi="ar"/>
              </w:rPr>
              <w:t>is not configured,</w:t>
            </w:r>
            <w:r>
              <w:rPr>
                <w:rFonts w:ascii="Times New Roman" w:hAnsi="Times New Roman" w:eastAsia="Times New Roman" w:cs="Times New Roman"/>
                <w:sz w:val="20"/>
                <w:szCs w:val="20"/>
                <w:lang w:bidi="ar"/>
              </w:rPr>
              <w:t xml:space="preserve"> </w:t>
            </w:r>
            <w:r>
              <w:rPr>
                <w:rFonts w:ascii="Times New Roman" w:hAnsi="Times New Roman" w:eastAsia="Times New Roman" w:cs="Times New Roman"/>
                <w:sz w:val="20"/>
                <w:szCs w:val="20"/>
                <w:highlight w:val="green"/>
                <w:lang w:bidi="ar"/>
              </w:rPr>
              <w:t xml:space="preserve">including </w:t>
            </w:r>
            <w:r>
              <w:rPr>
                <w:rFonts w:ascii="Times New Roman" w:hAnsi="Times New Roman" w:eastAsia="Times New Roman" w:cs="Times New Roman"/>
                <w:i/>
                <w:iCs/>
                <w:sz w:val="20"/>
                <w:szCs w:val="20"/>
                <w:highlight w:val="green"/>
                <w:lang w:bidi="ar"/>
              </w:rPr>
              <w:t>configurationForBM-PredictionAndDataCollection</w:t>
            </w:r>
            <w:r>
              <w:rPr>
                <w:rFonts w:ascii="Times New Roman" w:hAnsi="Times New Roman" w:eastAsia="Times New Roman" w:cs="Times New Roman"/>
                <w:sz w:val="20"/>
                <w:szCs w:val="20"/>
                <w:highlight w:val="green"/>
                <w:lang w:bidi="ar"/>
              </w:rPr>
              <w:t xml:space="preserve"> with </w:t>
            </w:r>
            <w:r>
              <w:rPr>
                <w:rFonts w:ascii="Times New Roman" w:hAnsi="Times New Roman" w:eastAsia="Times New Roman" w:cs="Times New Roman"/>
                <w:i/>
                <w:iCs/>
                <w:sz w:val="20"/>
                <w:szCs w:val="20"/>
                <w:highlight w:val="green"/>
                <w:lang w:bidi="ar"/>
              </w:rPr>
              <w:t>reportQuantity-r19</w:t>
            </w:r>
            <w:r>
              <w:rPr>
                <w:rFonts w:ascii="Times New Roman" w:hAnsi="Times New Roman" w:eastAsia="Times New Roman" w:cs="Times New Roman"/>
                <w:sz w:val="20"/>
                <w:szCs w:val="20"/>
                <w:highlight w:val="green"/>
                <w:lang w:bidi="ar"/>
              </w:rPr>
              <w:t xml:space="preserve"> set to </w:t>
            </w:r>
            <w:r>
              <w:rPr>
                <w:rFonts w:ascii="Times New Roman" w:hAnsi="Times New Roman" w:eastAsia="Times New Roman" w:cs="Times New Roman"/>
                <w:i/>
                <w:iCs/>
                <w:sz w:val="20"/>
                <w:szCs w:val="20"/>
                <w:highlight w:val="green"/>
                <w:lang w:bidi="ar"/>
              </w:rPr>
              <w:t>p-CRI-r19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p-SSB-Index-r19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p-CRI-RSRP-r19</w:t>
            </w:r>
            <w:r>
              <w:rPr>
                <w:rFonts w:ascii="Times New Roman" w:hAnsi="Times New Roman" w:eastAsia="Times New Roman" w:cs="Times New Roman"/>
                <w:sz w:val="20"/>
                <w:szCs w:val="20"/>
                <w:highlight w:val="green"/>
                <w:lang w:bidi="ar"/>
              </w:rPr>
              <w:t xml:space="preserve"> or </w:t>
            </w:r>
            <w:r>
              <w:rPr>
                <w:rFonts w:ascii="Times New Roman" w:hAnsi="Times New Roman" w:eastAsia="Times New Roman" w:cs="Times New Roman"/>
                <w:i/>
                <w:iCs/>
                <w:sz w:val="20"/>
                <w:szCs w:val="20"/>
                <w:highlight w:val="green"/>
                <w:lang w:bidi="ar"/>
              </w:rPr>
              <w:t>p-SSB-Index-RSRP-r19</w:t>
            </w:r>
            <w:r>
              <w:rPr>
                <w:rFonts w:ascii="Times New Roman" w:hAnsi="Times New Roman" w:eastAsia="Times New Roman" w:cs="Times New Roman"/>
                <w:sz w:val="20"/>
                <w:szCs w:val="20"/>
                <w:highlight w:val="green"/>
                <w:lang w:bidi="ar"/>
              </w:rPr>
              <w:t>,</w:t>
            </w:r>
            <w:r>
              <w:rPr>
                <w:rFonts w:ascii="Times New Roman" w:hAnsi="Times New Roman" w:eastAsia="Times New Roman" w:cs="Times New Roman"/>
                <w:sz w:val="20"/>
                <w:szCs w:val="20"/>
                <w:lang w:bidi="ar"/>
              </w:rPr>
              <w:t xml:space="preserve"> for which the applicability status has changed:</w:t>
            </w:r>
          </w:p>
          <w:p>
            <w:pPr>
              <w:pStyle w:val="27"/>
              <w:widowControl/>
              <w:overflowPunct w:val="0"/>
              <w:autoSpaceDE w:val="0"/>
              <w:autoSpaceDN w:val="0"/>
              <w:adjustRightInd w:val="0"/>
              <w:spacing w:before="0" w:beforeAutospacing="0" w:after="180" w:afterAutospacing="0"/>
              <w:ind w:left="1985" w:hanging="284"/>
              <w:rPr>
                <w:snapToGrid w:val="0"/>
              </w:rPr>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Times New Roman" w:cs="Times New Roman"/>
                <w:snapToGrid w:val="0"/>
                <w:sz w:val="20"/>
                <w:szCs w:val="20"/>
                <w:lang w:bidi="ar"/>
              </w:rPr>
              <w:t xml:space="preserve">include an entry in the </w:t>
            </w:r>
            <w:r>
              <w:rPr>
                <w:rFonts w:ascii="Times New Roman" w:hAnsi="Times New Roman" w:eastAsia="Times New Roman" w:cs="Times New Roman"/>
                <w:i/>
                <w:iCs/>
                <w:snapToGrid w:val="0"/>
                <w:sz w:val="20"/>
                <w:szCs w:val="20"/>
                <w:lang w:bidi="ar"/>
              </w:rPr>
              <w:t>applicabilityInfoReportList</w:t>
            </w:r>
            <w:r>
              <w:rPr>
                <w:rFonts w:ascii="Times New Roman" w:hAnsi="Times New Roman" w:eastAsia="Times New Roman" w:cs="Times New Roman"/>
                <w:snapToGrid w:val="0"/>
                <w:sz w:val="20"/>
                <w:szCs w:val="20"/>
                <w:lang w:bidi="ar"/>
              </w:rPr>
              <w:t xml:space="preserve"> and set the content as follows:</w:t>
            </w:r>
          </w:p>
          <w:p>
            <w:pPr>
              <w:pStyle w:val="27"/>
              <w:widowControl/>
              <w:overflowPunct w:val="0"/>
              <w:autoSpaceDE w:val="0"/>
              <w:autoSpaceDN w:val="0"/>
              <w:adjustRightInd w:val="0"/>
              <w:spacing w:before="0" w:beforeAutospacing="0" w:after="180" w:afterAutospacing="0"/>
              <w:ind w:left="2269" w:hanging="284"/>
              <w:rPr>
                <w:rFonts w:eastAsia="Yu Mincho"/>
              </w:rPr>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iCs/>
                <w:sz w:val="20"/>
                <w:szCs w:val="20"/>
                <w:lang w:bidi="ar"/>
              </w:rPr>
              <w:t>csi-ReportConfigId</w:t>
            </w:r>
            <w:r>
              <w:rPr>
                <w:rFonts w:ascii="Times New Roman" w:hAnsi="Times New Roman" w:eastAsia="Yu Mincho" w:cs="Times New Roman"/>
                <w:sz w:val="20"/>
                <w:szCs w:val="20"/>
                <w:lang w:bidi="ar"/>
              </w:rPr>
              <w:t xml:space="preserve"> within </w:t>
            </w:r>
            <w:r>
              <w:rPr>
                <w:rFonts w:ascii="Times New Roman" w:hAnsi="Times New Roman" w:eastAsia="Yu Mincho" w:cs="Times New Roman"/>
                <w:i/>
                <w:iCs/>
                <w:sz w:val="20"/>
                <w:szCs w:val="20"/>
                <w:lang w:bidi="ar"/>
              </w:rPr>
              <w:t>applicabilityInfoReportId</w:t>
            </w:r>
            <w:r>
              <w:rPr>
                <w:rFonts w:ascii="Times New Roman" w:hAnsi="Times New Roman" w:eastAsia="Yu Mincho" w:cs="Times New Roman"/>
                <w:sz w:val="20"/>
                <w:szCs w:val="20"/>
                <w:lang w:bidi="ar"/>
              </w:rPr>
              <w:t xml:space="preserve"> to the corresponding </w:t>
            </w:r>
            <w:r>
              <w:rPr>
                <w:rFonts w:ascii="Times New Roman" w:hAnsi="Times New Roman" w:eastAsia="Yu Mincho" w:cs="Times New Roman"/>
                <w:i/>
                <w:iCs/>
                <w:sz w:val="20"/>
                <w:szCs w:val="20"/>
                <w:lang w:bidi="ar"/>
              </w:rPr>
              <w:t>reportConfigId</w:t>
            </w:r>
            <w:r>
              <w:rPr>
                <w:rFonts w:ascii="Times New Roman" w:hAnsi="Times New Roman" w:eastAsia="Yu Mincho" w:cs="Times New Roman"/>
                <w:sz w:val="20"/>
                <w:szCs w:val="20"/>
                <w:lang w:bidi="ar"/>
              </w:rPr>
              <w:t>;</w:t>
            </w:r>
          </w:p>
          <w:p>
            <w:pPr>
              <w:pStyle w:val="27"/>
              <w:widowControl/>
              <w:overflowPunct w:val="0"/>
              <w:autoSpaceDE w:val="0"/>
              <w:autoSpaceDN w:val="0"/>
              <w:adjustRightInd w:val="0"/>
              <w:spacing w:before="0" w:beforeAutospacing="0" w:after="180" w:afterAutospacing="0"/>
              <w:ind w:left="2269" w:hanging="284"/>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set the </w:t>
            </w:r>
            <w:r>
              <w:rPr>
                <w:rFonts w:ascii="Times New Roman" w:hAnsi="Times New Roman" w:eastAsia="Times New Roman" w:cs="Times New Roman"/>
                <w:i/>
                <w:iCs/>
                <w:sz w:val="20"/>
                <w:szCs w:val="20"/>
                <w:lang w:bidi="ar"/>
              </w:rPr>
              <w:t>applicabilityStatus</w:t>
            </w:r>
            <w:r>
              <w:rPr>
                <w:rFonts w:ascii="Times New Roman" w:hAnsi="Times New Roman" w:eastAsia="Yu Mincho" w:cs="Times New Roman"/>
                <w:sz w:val="20"/>
                <w:szCs w:val="20"/>
                <w:lang w:bidi="ar"/>
              </w:rPr>
              <w:t xml:space="preserve"> to the applicability status of the configuration corresponding to the</w:t>
            </w:r>
            <w:r>
              <w:rPr>
                <w:rFonts w:ascii="Times New Roman" w:hAnsi="Times New Roman" w:eastAsia="Yu Mincho" w:cs="Times New Roman"/>
                <w:i/>
                <w:iCs/>
                <w:sz w:val="20"/>
                <w:szCs w:val="20"/>
                <w:lang w:bidi="ar"/>
              </w:rPr>
              <w:t xml:space="preserve"> applicabilityInfoReportId</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2269" w:hanging="284"/>
              <w:rPr>
                <w:rFonts w:eastAsia="MS Mincho"/>
              </w:rPr>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w:t>
            </w:r>
            <w:r>
              <w:rPr>
                <w:rFonts w:ascii="Times New Roman" w:hAnsi="Times New Roman" w:eastAsia="Times New Roman" w:cs="Times New Roman"/>
                <w:i/>
                <w:iCs/>
                <w:sz w:val="20"/>
                <w:szCs w:val="20"/>
                <w:lang w:bidi="ar"/>
              </w:rPr>
              <w:t>applicabilityStatus</w:t>
            </w:r>
            <w:r>
              <w:rPr>
                <w:rFonts w:ascii="Times New Roman" w:hAnsi="Times New Roman" w:eastAsia="Times New Roman" w:cs="Times New Roman"/>
                <w:sz w:val="20"/>
                <w:szCs w:val="20"/>
                <w:lang w:bidi="ar"/>
              </w:rPr>
              <w:t xml:space="preserve"> is set to </w:t>
            </w:r>
            <w:r>
              <w:rPr>
                <w:rFonts w:ascii="Times New Roman" w:hAnsi="Times New Roman" w:eastAsia="Times New Roman" w:cs="Times New Roman"/>
                <w:i/>
                <w:iCs/>
                <w:sz w:val="20"/>
                <w:szCs w:val="20"/>
                <w:lang w:bidi="ar"/>
              </w:rPr>
              <w:t>inapplicable</w:t>
            </w:r>
            <w:r>
              <w:rPr>
                <w:rFonts w:ascii="Times New Roman" w:hAnsi="Times New Roman" w:eastAsia="MS Mincho" w:cs="Times New Roman"/>
                <w:sz w:val="20"/>
                <w:szCs w:val="20"/>
                <w:lang w:bidi="ar"/>
              </w:rPr>
              <w:t>:</w:t>
            </w:r>
          </w:p>
          <w:p>
            <w:pPr>
              <w:pStyle w:val="27"/>
              <w:widowControl/>
              <w:overflowPunct w:val="0"/>
              <w:autoSpaceDE w:val="0"/>
              <w:autoSpaceDN w:val="0"/>
              <w:adjustRightInd w:val="0"/>
              <w:spacing w:before="0" w:beforeAutospacing="0" w:after="180" w:afterAutospacing="0"/>
              <w:ind w:left="2552" w:hanging="284"/>
            </w:pPr>
            <w:r>
              <w:rPr>
                <w:rFonts w:ascii="Times New Roman" w:hAnsi="Times New Roman" w:eastAsia="Times New Roman" w:cs="Times New Roman"/>
                <w:sz w:val="20"/>
                <w:szCs w:val="20"/>
                <w:lang w:bidi="ar"/>
              </w:rPr>
              <w:t>8&gt;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UE prefers to release the concerned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include </w:t>
            </w:r>
            <w:r>
              <w:rPr>
                <w:rFonts w:ascii="Times New Roman" w:hAnsi="Times New Roman" w:eastAsia="Times New Roman" w:cs="Times New Roman"/>
                <w:i/>
                <w:iCs/>
                <w:sz w:val="20"/>
                <w:szCs w:val="20"/>
                <w:lang w:bidi="ar"/>
              </w:rPr>
              <w:t>releaseConfigurationPreference</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1702" w:hanging="284"/>
            </w:pPr>
            <w:r>
              <w:rPr>
                <w:rFonts w:ascii="Times New Roman" w:hAnsi="Times New Roman" w:eastAsia="Times New Roman" w:cs="Times New Roman"/>
                <w:sz w:val="20"/>
                <w:szCs w:val="20"/>
                <w:lang w:bidi="ar"/>
              </w:rPr>
              <w:t>5&gt;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for each </w:t>
            </w:r>
            <w:r>
              <w:rPr>
                <w:rFonts w:ascii="Times New Roman" w:hAnsi="Times New Roman" w:eastAsia="Times New Roman" w:cs="Times New Roman"/>
                <w:i/>
                <w:iCs/>
                <w:sz w:val="20"/>
                <w:szCs w:val="20"/>
                <w:lang w:bidi="ar"/>
              </w:rPr>
              <w:t>ApplicabilitySetConfigCSI</w:t>
            </w:r>
            <w:r>
              <w:rPr>
                <w:rFonts w:ascii="Times New Roman" w:hAnsi="Times New Roman" w:eastAsia="Times New Roman" w:cs="Times New Roman"/>
                <w:sz w:val="20"/>
                <w:szCs w:val="20"/>
                <w:lang w:bidi="ar"/>
              </w:rPr>
              <w:t xml:space="preserve"> configuration stored at the UE, associated with the concerned serving cell and for which the applicability status has changed:</w:t>
            </w:r>
          </w:p>
          <w:p>
            <w:pPr>
              <w:pStyle w:val="27"/>
              <w:widowControl/>
              <w:overflowPunct w:val="0"/>
              <w:autoSpaceDE w:val="0"/>
              <w:autoSpaceDN w:val="0"/>
              <w:adjustRightInd w:val="0"/>
              <w:spacing w:before="0" w:beforeAutospacing="0" w:after="180" w:afterAutospacing="0"/>
              <w:ind w:left="1985" w:hanging="284"/>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include an entry in the </w:t>
            </w:r>
            <w:r>
              <w:rPr>
                <w:rFonts w:ascii="Times New Roman" w:hAnsi="Times New Roman" w:eastAsia="Times New Roman" w:cs="Times New Roman"/>
                <w:i/>
                <w:iCs/>
                <w:snapToGrid w:val="0"/>
                <w:sz w:val="20"/>
                <w:szCs w:val="20"/>
                <w:lang w:bidi="ar"/>
              </w:rPr>
              <w:t>applicabilityInfoReportList</w:t>
            </w:r>
            <w:r>
              <w:rPr>
                <w:rFonts w:ascii="Times New Roman" w:hAnsi="Times New Roman" w:eastAsia="Times New Roman" w:cs="Times New Roman"/>
                <w:sz w:val="20"/>
                <w:szCs w:val="20"/>
                <w:lang w:bidi="ar"/>
              </w:rPr>
              <w:t xml:space="preserve"> and set the content as follows:</w:t>
            </w:r>
          </w:p>
          <w:p>
            <w:pPr>
              <w:pStyle w:val="27"/>
              <w:widowControl/>
              <w:overflowPunct w:val="0"/>
              <w:autoSpaceDE w:val="0"/>
              <w:autoSpaceDN w:val="0"/>
              <w:adjustRightInd w:val="0"/>
              <w:spacing w:before="0" w:beforeAutospacing="0" w:after="180" w:afterAutospacing="0"/>
              <w:ind w:left="2269" w:hanging="284"/>
              <w:rPr>
                <w:rFonts w:eastAsia="Yu Mincho"/>
              </w:rPr>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iCs/>
                <w:sz w:val="20"/>
                <w:szCs w:val="20"/>
                <w:lang w:bidi="ar"/>
              </w:rPr>
              <w:t>applicabilitySetId</w:t>
            </w:r>
            <w:r>
              <w:rPr>
                <w:rFonts w:ascii="Times New Roman" w:hAnsi="Times New Roman" w:eastAsia="Yu Mincho" w:cs="Times New Roman"/>
                <w:sz w:val="20"/>
                <w:szCs w:val="20"/>
                <w:lang w:bidi="ar"/>
              </w:rPr>
              <w:t xml:space="preserve"> within </w:t>
            </w:r>
            <w:r>
              <w:rPr>
                <w:rFonts w:ascii="Times New Roman" w:hAnsi="Times New Roman" w:eastAsia="Yu Mincho" w:cs="Times New Roman"/>
                <w:i/>
                <w:iCs/>
                <w:sz w:val="20"/>
                <w:szCs w:val="20"/>
                <w:lang w:bidi="ar"/>
              </w:rPr>
              <w:t>applicabilityInfoReportId</w:t>
            </w:r>
            <w:r>
              <w:rPr>
                <w:rFonts w:ascii="Times New Roman" w:hAnsi="Times New Roman" w:eastAsia="Yu Mincho" w:cs="Times New Roman"/>
                <w:sz w:val="20"/>
                <w:szCs w:val="20"/>
                <w:lang w:bidi="ar"/>
              </w:rPr>
              <w:t xml:space="preserve"> to the corresponding </w:t>
            </w:r>
            <w:r>
              <w:rPr>
                <w:rFonts w:ascii="Times New Roman" w:hAnsi="Times New Roman" w:eastAsia="Yu Mincho" w:cs="Times New Roman"/>
                <w:i/>
                <w:iCs/>
                <w:sz w:val="20"/>
                <w:szCs w:val="20"/>
                <w:lang w:bidi="ar"/>
              </w:rPr>
              <w:t>applicabilitySetConfigId</w:t>
            </w:r>
            <w:r>
              <w:rPr>
                <w:rFonts w:ascii="Times New Roman" w:hAnsi="Times New Roman" w:eastAsia="Yu Mincho" w:cs="Times New Roman"/>
                <w:sz w:val="20"/>
                <w:szCs w:val="20"/>
                <w:lang w:bidi="ar"/>
              </w:rPr>
              <w:t>;</w:t>
            </w:r>
          </w:p>
          <w:p>
            <w:pPr>
              <w:pStyle w:val="27"/>
              <w:widowControl/>
              <w:overflowPunct w:val="0"/>
              <w:autoSpaceDE w:val="0"/>
              <w:autoSpaceDN w:val="0"/>
              <w:adjustRightInd w:val="0"/>
              <w:spacing w:before="0" w:beforeAutospacing="0" w:after="180" w:afterAutospacing="0"/>
              <w:ind w:left="2269" w:hanging="284"/>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set the </w:t>
            </w:r>
            <w:r>
              <w:rPr>
                <w:rFonts w:ascii="Times New Roman" w:hAnsi="Times New Roman" w:eastAsia="Times New Roman" w:cs="Times New Roman"/>
                <w:i/>
                <w:iCs/>
                <w:sz w:val="20"/>
                <w:szCs w:val="20"/>
                <w:lang w:bidi="ar"/>
              </w:rPr>
              <w:t xml:space="preserve">applicabilityStatus </w:t>
            </w:r>
            <w:r>
              <w:rPr>
                <w:rFonts w:ascii="Times New Roman" w:hAnsi="Times New Roman" w:eastAsia="Times New Roman" w:cs="Times New Roman"/>
                <w:sz w:val="20"/>
                <w:szCs w:val="20"/>
                <w:lang w:bidi="ar"/>
              </w:rPr>
              <w:t xml:space="preserve">to the applicability status of the configuration corresponding to the </w:t>
            </w:r>
            <w:r>
              <w:rPr>
                <w:rFonts w:ascii="Times New Roman" w:hAnsi="Times New Roman" w:eastAsia="Yu Mincho" w:cs="Times New Roman"/>
                <w:i/>
                <w:iCs/>
                <w:sz w:val="20"/>
                <w:szCs w:val="20"/>
                <w:lang w:bidi="ar"/>
              </w:rPr>
              <w:t>applicabilityInfoReportId</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2269" w:hanging="284"/>
              <w:rPr>
                <w:rFonts w:eastAsia="MS Mincho"/>
              </w:rPr>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w:t>
            </w:r>
            <w:r>
              <w:rPr>
                <w:rFonts w:ascii="Times New Roman" w:hAnsi="Times New Roman" w:eastAsia="Times New Roman" w:cs="Times New Roman"/>
                <w:i/>
                <w:iCs/>
                <w:sz w:val="20"/>
                <w:szCs w:val="20"/>
                <w:lang w:bidi="ar"/>
              </w:rPr>
              <w:t>applicabilityStatus</w:t>
            </w:r>
            <w:r>
              <w:rPr>
                <w:rFonts w:ascii="Times New Roman" w:hAnsi="Times New Roman" w:eastAsia="Times New Roman" w:cs="Times New Roman"/>
                <w:sz w:val="20"/>
                <w:szCs w:val="20"/>
                <w:lang w:bidi="ar"/>
              </w:rPr>
              <w:t xml:space="preserve"> is set to </w:t>
            </w:r>
            <w:r>
              <w:rPr>
                <w:rFonts w:ascii="Times New Roman" w:hAnsi="Times New Roman" w:eastAsia="Times New Roman" w:cs="Times New Roman"/>
                <w:i/>
                <w:iCs/>
                <w:sz w:val="20"/>
                <w:szCs w:val="20"/>
                <w:lang w:bidi="ar"/>
              </w:rPr>
              <w:t>inapplicable</w:t>
            </w:r>
            <w:r>
              <w:rPr>
                <w:rFonts w:ascii="Times New Roman" w:hAnsi="Times New Roman" w:eastAsia="MS Mincho" w:cs="Times New Roman"/>
                <w:sz w:val="20"/>
                <w:szCs w:val="20"/>
                <w:lang w:bidi="ar"/>
              </w:rPr>
              <w:t>:</w:t>
            </w:r>
          </w:p>
          <w:p>
            <w:pPr>
              <w:pStyle w:val="27"/>
              <w:widowControl/>
              <w:overflowPunct w:val="0"/>
              <w:autoSpaceDE w:val="0"/>
              <w:autoSpaceDN w:val="0"/>
              <w:adjustRightInd w:val="0"/>
              <w:spacing w:before="0" w:beforeAutospacing="0" w:after="180" w:afterAutospacing="0"/>
              <w:ind w:left="2552" w:hanging="284"/>
            </w:pPr>
            <w:r>
              <w:rPr>
                <w:rFonts w:ascii="Times New Roman" w:hAnsi="Times New Roman" w:eastAsia="Times New Roman" w:cs="Times New Roman"/>
                <w:sz w:val="20"/>
                <w:szCs w:val="20"/>
                <w:lang w:bidi="ar"/>
              </w:rPr>
              <w:t>8&gt;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UE prefers to release the concerned configuration, include </w:t>
            </w:r>
            <w:r>
              <w:rPr>
                <w:rFonts w:ascii="Times New Roman" w:hAnsi="Times New Roman" w:eastAsia="Times New Roman" w:cs="Times New Roman"/>
                <w:i/>
                <w:iCs/>
                <w:sz w:val="20"/>
                <w:szCs w:val="20"/>
                <w:lang w:bidi="ar"/>
              </w:rPr>
              <w:t>releaseConfigurationPreference</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rPr>
                <w:rFonts w:ascii="Times New Roman" w:hAnsi="Times New Roman" w:eastAsia="Times New Roman" w:cs="Times New Roman"/>
                <w:sz w:val="20"/>
                <w:szCs w:val="20"/>
                <w:lang w:bidi="ar"/>
              </w:rPr>
            </w:pPr>
          </w:p>
          <w:p>
            <w:pPr>
              <w:pStyle w:val="27"/>
              <w:widowControl/>
              <w:overflowPunct w:val="0"/>
              <w:autoSpaceDE w:val="0"/>
              <w:autoSpaceDN w:val="0"/>
              <w:adjustRightInd w:val="0"/>
              <w:spacing w:before="0" w:beforeAutospacing="0" w:after="180" w:afterAutospacing="0"/>
              <w:ind w:left="2552" w:hanging="284"/>
              <w:rPr>
                <w:rFonts w:ascii="Times New Roman" w:hAnsi="Times New Roman" w:eastAsia="Times New Roman" w:cs="Times New Roman"/>
                <w:sz w:val="20"/>
                <w:szCs w:val="20"/>
                <w:lang w:bidi="ar"/>
              </w:rPr>
            </w:pPr>
          </w:p>
        </w:tc>
      </w:tr>
    </w:tbl>
    <w:p>
      <w:pPr>
        <w:overflowPunct w:val="0"/>
        <w:spacing w:before="120"/>
        <w:textAlignment w:val="baseline"/>
        <w:rPr>
          <w:bCs/>
          <w:lang w:eastAsia="zh-CN"/>
        </w:rPr>
      </w:pPr>
    </w:p>
    <w:p>
      <w:pPr>
        <w:overflowPunct w:val="0"/>
        <w:spacing w:before="120"/>
        <w:textAlignment w:val="baseline"/>
        <w:rPr>
          <w:bCs/>
          <w:lang w:eastAsia="zh-CN"/>
        </w:rPr>
      </w:pPr>
      <w:r>
        <w:rPr>
          <w:rFonts w:hint="eastAsia"/>
          <w:bCs/>
          <w:lang w:eastAsia="zh-CN"/>
        </w:rPr>
        <w:t xml:space="preserve">To address above issues, it is suggested to modify the current specification to correctly and clearly reflect the following agreement regarding the </w:t>
      </w:r>
      <w:r>
        <w:rPr>
          <w:rFonts w:hint="eastAsia"/>
          <w:bCs/>
          <w:i/>
          <w:iCs/>
          <w:lang w:eastAsia="zh-CN"/>
        </w:rPr>
        <w:t>disableApplicabilityCSI-ReportConfig</w:t>
      </w:r>
    </w:p>
    <w:p>
      <w:pPr>
        <w:pStyle w:val="107"/>
        <w:pBdr>
          <w:top w:val="single" w:color="auto" w:sz="4" w:space="1"/>
          <w:left w:val="single" w:color="auto" w:sz="4" w:space="4"/>
          <w:bottom w:val="single" w:color="auto" w:sz="4" w:space="1"/>
          <w:right w:val="single" w:color="auto" w:sz="4" w:space="4"/>
        </w:pBdr>
        <w:rPr>
          <w:b/>
          <w:bCs/>
        </w:rPr>
      </w:pPr>
      <w:r>
        <w:rPr>
          <w:b/>
          <w:bCs/>
        </w:rPr>
        <w:t>Agreements for [H014]</w:t>
      </w:r>
    </w:p>
    <w:p>
      <w:pPr>
        <w:pStyle w:val="107"/>
        <w:pBdr>
          <w:top w:val="single" w:color="auto" w:sz="4" w:space="1"/>
          <w:left w:val="single" w:color="auto" w:sz="4" w:space="4"/>
          <w:bottom w:val="single" w:color="auto" w:sz="4" w:space="1"/>
          <w:right w:val="single" w:color="auto" w:sz="4" w:space="4"/>
        </w:pBdr>
      </w:pPr>
      <w:r>
        <w:t>1.</w:t>
      </w:r>
      <w:r>
        <w:tab/>
      </w:r>
      <w:r>
        <w:t>A flag is introduced to disable Option A applicability reporting when Option B is configured, provided the following condition is satisfied:</w:t>
      </w:r>
    </w:p>
    <w:p>
      <w:pPr>
        <w:overflowPunct w:val="0"/>
        <w:spacing w:before="120"/>
        <w:textAlignment w:val="baseline"/>
        <w:rPr>
          <w:b/>
          <w:lang w:eastAsia="zh-CN"/>
        </w:rPr>
      </w:pPr>
      <w:r>
        <w:rPr>
          <w:rFonts w:hint="eastAsia"/>
          <w:b/>
          <w:lang w:eastAsia="zh-CN"/>
        </w:rPr>
        <w:t xml:space="preserve">Proposal 1: Modify the current </w:t>
      </w:r>
      <w:r>
        <w:rPr>
          <w:rFonts w:hint="eastAsia"/>
          <w:b/>
          <w:lang w:val="en-US" w:eastAsia="zh-CN"/>
        </w:rPr>
        <w:t>specification text procedure and IE field description</w:t>
      </w:r>
      <w:r>
        <w:rPr>
          <w:rFonts w:hint="eastAsia"/>
          <w:b/>
          <w:lang w:eastAsia="zh-CN"/>
        </w:rPr>
        <w:t xml:space="preserve"> regarding the flag </w:t>
      </w:r>
      <w:r>
        <w:rPr>
          <w:rFonts w:hint="eastAsia"/>
          <w:b/>
          <w:i/>
          <w:iCs/>
          <w:lang w:eastAsia="zh-CN"/>
        </w:rPr>
        <w:t xml:space="preserve">disableApplicabilityCSI-ReportConfig </w:t>
      </w:r>
      <w:r>
        <w:rPr>
          <w:rFonts w:hint="eastAsia"/>
          <w:b/>
          <w:lang w:val="en-US" w:eastAsia="zh-CN"/>
        </w:rPr>
        <w:t>to</w:t>
      </w:r>
      <w:r>
        <w:rPr>
          <w:rFonts w:hint="eastAsia"/>
          <w:b/>
          <w:lang w:eastAsia="zh-CN"/>
        </w:rPr>
        <w:t xml:space="preserve"> reflect the below </w:t>
      </w:r>
      <w:r>
        <w:rPr>
          <w:rFonts w:hint="eastAsia"/>
          <w:b/>
          <w:lang w:val="en-US" w:eastAsia="zh-CN"/>
        </w:rPr>
        <w:t>information</w:t>
      </w:r>
      <w:r>
        <w:rPr>
          <w:rFonts w:hint="eastAsia"/>
          <w:b/>
          <w:lang w:eastAsia="zh-CN"/>
        </w:rPr>
        <w:t>:</w:t>
      </w:r>
    </w:p>
    <w:p>
      <w:pPr>
        <w:overflowPunct w:val="0"/>
        <w:spacing w:before="120"/>
        <w:textAlignment w:val="baseline"/>
        <w:rPr>
          <w:b/>
          <w:lang w:eastAsia="zh-CN"/>
        </w:rPr>
      </w:pPr>
      <w:r>
        <w:rPr>
          <w:rFonts w:hint="eastAsia"/>
          <w:b/>
          <w:lang w:eastAsia="zh-CN"/>
        </w:rPr>
        <w:t>- It only can be configured when option B is configured</w:t>
      </w:r>
    </w:p>
    <w:p>
      <w:pPr>
        <w:overflowPunct w:val="0"/>
        <w:spacing w:before="120"/>
        <w:textAlignment w:val="baseline"/>
        <w:rPr>
          <w:b/>
          <w:lang w:eastAsia="zh-CN"/>
        </w:rPr>
      </w:pPr>
      <w:r>
        <w:rPr>
          <w:rFonts w:hint="eastAsia"/>
          <w:b/>
          <w:lang w:eastAsia="zh-CN"/>
        </w:rPr>
        <w:t xml:space="preserve">- </w:t>
      </w:r>
      <w:r>
        <w:rPr>
          <w:rFonts w:hint="eastAsia"/>
          <w:b/>
          <w:lang w:val="en-US" w:eastAsia="zh-CN"/>
        </w:rPr>
        <w:t>I</w:t>
      </w:r>
      <w:r>
        <w:rPr>
          <w:rFonts w:hint="eastAsia"/>
          <w:b/>
          <w:lang w:eastAsia="zh-CN"/>
        </w:rPr>
        <w:t>f configured ,Disable option A applicability reporting in either RRCReconfigurationComplete or UAI;</w:t>
      </w:r>
    </w:p>
    <w:p>
      <w:pPr>
        <w:overflowPunct w:val="0"/>
        <w:spacing w:before="120"/>
        <w:textAlignment w:val="baseline"/>
        <w:rPr>
          <w:b/>
          <w:lang w:eastAsia="zh-CN"/>
        </w:rPr>
      </w:pPr>
      <w:r>
        <w:rPr>
          <w:rFonts w:hint="eastAsia"/>
          <w:b/>
          <w:lang w:eastAsia="zh-CN"/>
        </w:rPr>
        <w:t xml:space="preserve">- </w:t>
      </w:r>
      <w:r>
        <w:rPr>
          <w:rFonts w:hint="eastAsia"/>
          <w:b/>
          <w:lang w:val="en-US" w:eastAsia="zh-CN"/>
        </w:rPr>
        <w:t xml:space="preserve">It is </w:t>
      </w:r>
      <w:r>
        <w:rPr>
          <w:rFonts w:hint="eastAsia"/>
          <w:b/>
          <w:lang w:eastAsia="zh-CN"/>
        </w:rPr>
        <w:t>Only for AIML Beam management use case.</w:t>
      </w:r>
    </w:p>
    <w:p>
      <w:pPr>
        <w:overflowPunct w:val="0"/>
        <w:spacing w:before="120"/>
        <w:textAlignment w:val="baseline"/>
        <w:rPr>
          <w:bCs/>
          <w:lang w:eastAsia="zh-CN"/>
        </w:rPr>
      </w:pPr>
    </w:p>
    <w:p>
      <w:pPr>
        <w:overflowPunct w:val="0"/>
        <w:spacing w:before="120"/>
        <w:textAlignment w:val="baseline"/>
        <w:rPr>
          <w:bCs/>
          <w:i/>
          <w:iCs/>
          <w:lang w:eastAsia="zh-CN"/>
        </w:rPr>
      </w:pPr>
      <w:r>
        <w:rPr>
          <w:rFonts w:hint="eastAsia"/>
          <w:bCs/>
          <w:lang w:eastAsia="zh-CN"/>
        </w:rPr>
        <w:t xml:space="preserve">In addition, some companies show the concern regarding how to handle the CSI-ReportConfig where the corresponding reportType is set to the </w:t>
      </w:r>
      <w:r>
        <w:rPr>
          <w:rFonts w:hint="eastAsia"/>
          <w:bCs/>
          <w:i/>
          <w:iCs/>
          <w:lang w:eastAsia="zh-CN"/>
        </w:rPr>
        <w:t xml:space="preserve">periodic </w:t>
      </w:r>
      <w:r>
        <w:rPr>
          <w:rFonts w:hint="eastAsia"/>
          <w:bCs/>
          <w:lang w:eastAsia="zh-CN"/>
        </w:rPr>
        <w:t>based on its applicability</w:t>
      </w:r>
      <w:r>
        <w:rPr>
          <w:rFonts w:hint="eastAsia"/>
          <w:bCs/>
          <w:i/>
          <w:iCs/>
          <w:lang w:eastAsia="zh-CN"/>
        </w:rPr>
        <w:t xml:space="preserve">, </w:t>
      </w:r>
      <w:r>
        <w:rPr>
          <w:rFonts w:hint="eastAsia"/>
          <w:bCs/>
          <w:lang w:eastAsia="zh-CN"/>
        </w:rPr>
        <w:t>please see below quote</w:t>
      </w:r>
      <w:r>
        <w:rPr>
          <w:rFonts w:hint="eastAsia"/>
          <w:bCs/>
          <w:i/>
          <w:iCs/>
          <w:lang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pPr>
              <w:pStyle w:val="27"/>
              <w:widowControl/>
              <w:overflowPunct w:val="0"/>
              <w:autoSpaceDE w:val="0"/>
              <w:autoSpaceDN w:val="0"/>
              <w:adjustRightInd w:val="0"/>
              <w:spacing w:before="0" w:beforeAutospacing="0" w:after="180" w:afterAutospacing="0"/>
              <w:ind w:left="1985" w:hanging="284"/>
              <w:rPr>
                <w:highlight w:val="green"/>
              </w:rPr>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highlight w:val="green"/>
                <w:lang w:bidi="ar"/>
              </w:rPr>
              <w:t xml:space="preserve">if the </w:t>
            </w:r>
            <w:r>
              <w:rPr>
                <w:rFonts w:ascii="Times New Roman" w:hAnsi="Times New Roman" w:eastAsia="Times New Roman" w:cs="Times New Roman"/>
                <w:i/>
                <w:iCs/>
                <w:sz w:val="20"/>
                <w:szCs w:val="20"/>
                <w:highlight w:val="green"/>
                <w:lang w:bidi="ar"/>
              </w:rPr>
              <w:t>reportConfigType</w:t>
            </w:r>
            <w:r>
              <w:rPr>
                <w:rFonts w:ascii="Times New Roman" w:hAnsi="Times New Roman" w:eastAsia="Times New Roman" w:cs="Times New Roman"/>
                <w:sz w:val="20"/>
                <w:szCs w:val="20"/>
                <w:highlight w:val="green"/>
                <w:lang w:bidi="ar"/>
              </w:rPr>
              <w:t xml:space="preserve"> is set to</w:t>
            </w:r>
            <w:r>
              <w:rPr>
                <w:rFonts w:ascii="Times New Roman" w:hAnsi="Times New Roman" w:eastAsia="Times New Roman" w:cs="Times New Roman"/>
                <w:i/>
                <w:iCs/>
                <w:sz w:val="20"/>
                <w:szCs w:val="20"/>
                <w:highlight w:val="green"/>
                <w:lang w:bidi="ar"/>
              </w:rPr>
              <w:t xml:space="preserve"> periodic</w:t>
            </w:r>
            <w:r>
              <w:rPr>
                <w:rFonts w:ascii="Times New Roman" w:hAnsi="Times New Roman" w:eastAsia="Times New Roman" w:cs="Times New Roman"/>
                <w:sz w:val="20"/>
                <w:szCs w:val="20"/>
                <w:highlight w:val="green"/>
                <w:lang w:bidi="ar"/>
              </w:rPr>
              <w:t xml:space="preserve"> within the </w:t>
            </w:r>
            <w:r>
              <w:rPr>
                <w:rFonts w:ascii="Times New Roman" w:hAnsi="Times New Roman" w:eastAsia="Times New Roman" w:cs="Times New Roman"/>
                <w:i/>
                <w:iCs/>
                <w:sz w:val="20"/>
                <w:szCs w:val="20"/>
                <w:highlight w:val="green"/>
                <w:lang w:bidi="ar"/>
              </w:rPr>
              <w:t>CSI-ReportConfig</w:t>
            </w:r>
            <w:r>
              <w:rPr>
                <w:rFonts w:ascii="Times New Roman" w:hAnsi="Times New Roman" w:eastAsia="Times New Roman" w:cs="Times New Roman"/>
                <w:sz w:val="20"/>
                <w:szCs w:val="20"/>
                <w:highlight w:val="green"/>
                <w:lang w:bidi="ar"/>
              </w:rPr>
              <w:t xml:space="preserve"> associated with the configured </w:t>
            </w:r>
            <w:r>
              <w:rPr>
                <w:rFonts w:ascii="Times New Roman" w:hAnsi="Times New Roman" w:eastAsia="Times New Roman" w:cs="Times New Roman"/>
                <w:i/>
                <w:iCs/>
                <w:sz w:val="20"/>
                <w:szCs w:val="20"/>
                <w:highlight w:val="green"/>
                <w:lang w:bidi="ar"/>
              </w:rPr>
              <w:t>reportConfigId</w:t>
            </w:r>
            <w:r>
              <w:rPr>
                <w:rFonts w:ascii="Times New Roman" w:hAnsi="Times New Roman" w:eastAsia="Times New Roman" w:cs="Times New Roman"/>
                <w:sz w:val="20"/>
                <w:szCs w:val="20"/>
                <w:highlight w:val="green"/>
                <w:lang w:bidi="ar"/>
              </w:rPr>
              <w:t>:</w:t>
            </w:r>
          </w:p>
          <w:p>
            <w:pPr>
              <w:pStyle w:val="27"/>
              <w:widowControl/>
              <w:overflowPunct w:val="0"/>
              <w:autoSpaceDE w:val="0"/>
              <w:autoSpaceDN w:val="0"/>
              <w:adjustRightInd w:val="0"/>
              <w:spacing w:before="0" w:beforeAutospacing="0" w:after="180" w:afterAutospacing="0"/>
              <w:ind w:left="2269" w:hanging="284"/>
              <w:rPr>
                <w:highlight w:val="green"/>
              </w:rPr>
            </w:pPr>
            <w:r>
              <w:rPr>
                <w:rFonts w:ascii="Times New Roman" w:hAnsi="Times New Roman" w:eastAsia="Times New Roman" w:cs="Times New Roman"/>
                <w:sz w:val="20"/>
                <w:szCs w:val="20"/>
                <w:highlight w:val="green"/>
                <w:lang w:bidi="ar"/>
              </w:rPr>
              <w:t>7&gt;</w:t>
            </w:r>
            <w:r>
              <w:rPr>
                <w:rFonts w:ascii="Times New Roman" w:hAnsi="Times New Roman" w:eastAsia="Times New Roman" w:cs="Times New Roman"/>
                <w:sz w:val="20"/>
                <w:szCs w:val="20"/>
                <w:highlight w:val="green"/>
                <w:lang w:bidi="ar"/>
              </w:rPr>
              <w:tab/>
            </w:r>
            <w:r>
              <w:rPr>
                <w:rFonts w:ascii="Times New Roman" w:hAnsi="Times New Roman" w:eastAsia="Times New Roman" w:cs="Times New Roman"/>
                <w:sz w:val="20"/>
                <w:szCs w:val="20"/>
                <w:highlight w:val="green"/>
                <w:lang w:bidi="ar"/>
              </w:rPr>
              <w:t xml:space="preserve">if the </w:t>
            </w:r>
            <w:r>
              <w:rPr>
                <w:rFonts w:ascii="Times New Roman" w:hAnsi="Times New Roman" w:eastAsia="Times New Roman" w:cs="Times New Roman"/>
                <w:i/>
                <w:iCs/>
                <w:sz w:val="20"/>
                <w:szCs w:val="20"/>
                <w:highlight w:val="green"/>
                <w:lang w:bidi="ar"/>
              </w:rPr>
              <w:t>applicabilityStatus</w:t>
            </w:r>
            <w:r>
              <w:rPr>
                <w:rFonts w:ascii="Times New Roman" w:hAnsi="Times New Roman" w:eastAsia="Times New Roman" w:cs="Times New Roman"/>
                <w:sz w:val="20"/>
                <w:szCs w:val="20"/>
                <w:highlight w:val="green"/>
                <w:lang w:bidi="ar"/>
              </w:rPr>
              <w:t xml:space="preserve"> is set to </w:t>
            </w:r>
            <w:r>
              <w:rPr>
                <w:rFonts w:ascii="Times New Roman" w:hAnsi="Times New Roman" w:eastAsia="Times New Roman" w:cs="Times New Roman"/>
                <w:i/>
                <w:iCs/>
                <w:sz w:val="20"/>
                <w:szCs w:val="20"/>
                <w:highlight w:val="green"/>
                <w:lang w:bidi="ar"/>
              </w:rPr>
              <w:t>applicable</w:t>
            </w:r>
            <w:r>
              <w:rPr>
                <w:rFonts w:ascii="Times New Roman" w:hAnsi="Times New Roman" w:eastAsia="Times New Roman" w:cs="Times New Roman"/>
                <w:sz w:val="20"/>
                <w:szCs w:val="20"/>
                <w:highlight w:val="green"/>
                <w:lang w:bidi="ar"/>
              </w:rPr>
              <w:t xml:space="preserve"> and </w:t>
            </w:r>
            <w:r>
              <w:rPr>
                <w:rFonts w:ascii="Times New Roman" w:hAnsi="Times New Roman" w:eastAsia="Times New Roman" w:cs="Times New Roman"/>
                <w:b/>
                <w:bCs/>
                <w:sz w:val="20"/>
                <w:szCs w:val="20"/>
                <w:highlight w:val="green"/>
                <w:lang w:bidi="ar"/>
              </w:rPr>
              <w:t xml:space="preserve">the configuration is included in the </w:t>
            </w:r>
            <w:r>
              <w:rPr>
                <w:rFonts w:ascii="Times New Roman" w:hAnsi="Times New Roman" w:eastAsia="Times New Roman" w:cs="Times New Roman"/>
                <w:b/>
                <w:bCs/>
                <w:i/>
                <w:iCs/>
                <w:sz w:val="20"/>
                <w:szCs w:val="20"/>
                <w:highlight w:val="green"/>
                <w:lang w:bidi="ar"/>
              </w:rPr>
              <w:t>RRCReconfiguration</w:t>
            </w:r>
            <w:r>
              <w:rPr>
                <w:rFonts w:ascii="Times New Roman" w:hAnsi="Times New Roman" w:eastAsia="Times New Roman" w:cs="Times New Roman"/>
                <w:b/>
                <w:bCs/>
                <w:sz w:val="20"/>
                <w:szCs w:val="20"/>
                <w:highlight w:val="green"/>
                <w:lang w:bidi="ar"/>
              </w:rPr>
              <w:t xml:space="preserve"> message:</w:t>
            </w:r>
          </w:p>
          <w:p>
            <w:pPr>
              <w:pStyle w:val="27"/>
              <w:widowControl/>
              <w:overflowPunct w:val="0"/>
              <w:autoSpaceDE w:val="0"/>
              <w:autoSpaceDN w:val="0"/>
              <w:adjustRightInd w:val="0"/>
              <w:spacing w:before="0" w:beforeAutospacing="0" w:after="180" w:afterAutospacing="0"/>
              <w:ind w:left="2552" w:hanging="284"/>
              <w:rPr>
                <w:highlight w:val="yellow"/>
              </w:rPr>
            </w:pPr>
            <w:r>
              <w:rPr>
                <w:rFonts w:ascii="Times New Roman" w:hAnsi="Times New Roman" w:eastAsia="Times New Roman" w:cs="Times New Roman"/>
                <w:sz w:val="20"/>
                <w:szCs w:val="20"/>
                <w:highlight w:val="yellow"/>
                <w:lang w:bidi="ar"/>
              </w:rPr>
              <w:t>8&gt;</w:t>
            </w:r>
            <w:r>
              <w:rPr>
                <w:rFonts w:ascii="Times New Roman" w:hAnsi="Times New Roman" w:eastAsia="Times New Roman" w:cs="Times New Roman"/>
                <w:sz w:val="20"/>
                <w:szCs w:val="20"/>
                <w:highlight w:val="yellow"/>
                <w:lang w:bidi="ar"/>
              </w:rPr>
              <w:tab/>
            </w:r>
            <w:r>
              <w:rPr>
                <w:rFonts w:ascii="Times New Roman" w:hAnsi="Times New Roman" w:eastAsia="Times New Roman" w:cs="Times New Roman"/>
                <w:sz w:val="20"/>
                <w:szCs w:val="20"/>
                <w:highlight w:val="yellow"/>
                <w:lang w:bidi="ar"/>
              </w:rPr>
              <w:t xml:space="preserve">submit the configuration in </w:t>
            </w:r>
            <w:r>
              <w:rPr>
                <w:rFonts w:ascii="Times New Roman" w:hAnsi="Times New Roman" w:eastAsia="Times New Roman" w:cs="Times New Roman"/>
                <w:i/>
                <w:iCs/>
                <w:sz w:val="20"/>
                <w:szCs w:val="20"/>
                <w:highlight w:val="yellow"/>
                <w:lang w:bidi="ar"/>
              </w:rPr>
              <w:t>CSI-ReportConfig</w:t>
            </w:r>
            <w:r>
              <w:rPr>
                <w:rFonts w:ascii="Times New Roman" w:hAnsi="Times New Roman" w:eastAsia="Times New Roman" w:cs="Times New Roman"/>
                <w:sz w:val="20"/>
                <w:szCs w:val="20"/>
                <w:highlight w:val="yellow"/>
                <w:lang w:bidi="ar"/>
              </w:rPr>
              <w:t xml:space="preserve"> to the lower layers;</w:t>
            </w:r>
          </w:p>
          <w:p>
            <w:pPr>
              <w:pStyle w:val="27"/>
              <w:widowControl/>
              <w:overflowPunct w:val="0"/>
              <w:autoSpaceDE w:val="0"/>
              <w:autoSpaceDN w:val="0"/>
              <w:adjustRightInd w:val="0"/>
              <w:spacing w:before="0" w:beforeAutospacing="0" w:after="180" w:afterAutospacing="0"/>
              <w:ind w:left="2269" w:hanging="284"/>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else:</w:t>
            </w:r>
          </w:p>
          <w:p>
            <w:pPr>
              <w:pStyle w:val="27"/>
              <w:widowControl/>
              <w:overflowPunct w:val="0"/>
              <w:autoSpaceDE w:val="0"/>
              <w:autoSpaceDN w:val="0"/>
              <w:adjustRightInd w:val="0"/>
              <w:spacing w:before="0" w:beforeAutospacing="0" w:after="180" w:afterAutospacing="0"/>
              <w:ind w:left="2552" w:hanging="284"/>
              <w:rPr>
                <w:bCs/>
                <w:i/>
                <w:iCs/>
              </w:rPr>
            </w:pPr>
            <w:r>
              <w:rPr>
                <w:rFonts w:ascii="Times New Roman" w:hAnsi="Times New Roman" w:eastAsia="Times New Roman" w:cs="Times New Roman"/>
                <w:sz w:val="20"/>
                <w:szCs w:val="20"/>
                <w:highlight w:val="yellow"/>
                <w:lang w:bidi="ar"/>
              </w:rPr>
              <w:t>8&gt;</w:t>
            </w:r>
            <w:r>
              <w:rPr>
                <w:rFonts w:ascii="Times New Roman" w:hAnsi="Times New Roman" w:eastAsia="Times New Roman" w:cs="Times New Roman"/>
                <w:sz w:val="20"/>
                <w:szCs w:val="20"/>
                <w:highlight w:val="yellow"/>
                <w:lang w:bidi="ar"/>
              </w:rPr>
              <w:tab/>
            </w:r>
            <w:r>
              <w:rPr>
                <w:rFonts w:ascii="Times New Roman" w:hAnsi="Times New Roman" w:eastAsia="Times New Roman" w:cs="Times New Roman"/>
                <w:sz w:val="20"/>
                <w:szCs w:val="20"/>
                <w:highlight w:val="yellow"/>
                <w:lang w:bidi="ar"/>
              </w:rPr>
              <w:t xml:space="preserve">do not submit the configuration in </w:t>
            </w:r>
            <w:r>
              <w:rPr>
                <w:rFonts w:ascii="Times New Roman" w:hAnsi="Times New Roman" w:eastAsia="Times New Roman" w:cs="Times New Roman"/>
                <w:i/>
                <w:iCs/>
                <w:sz w:val="20"/>
                <w:szCs w:val="20"/>
                <w:highlight w:val="yellow"/>
                <w:lang w:bidi="ar"/>
              </w:rPr>
              <w:t>CSI-ReportConfig</w:t>
            </w:r>
            <w:r>
              <w:rPr>
                <w:rFonts w:ascii="Times New Roman" w:hAnsi="Times New Roman" w:eastAsia="Times New Roman" w:cs="Times New Roman"/>
                <w:sz w:val="20"/>
                <w:szCs w:val="20"/>
                <w:highlight w:val="yellow"/>
                <w:lang w:bidi="ar"/>
              </w:rPr>
              <w:t xml:space="preserve"> to the lower layers;</w:t>
            </w:r>
          </w:p>
        </w:tc>
      </w:tr>
    </w:tbl>
    <w:p>
      <w:pPr>
        <w:overflowPunct w:val="0"/>
        <w:spacing w:before="120"/>
        <w:textAlignment w:val="baseline"/>
        <w:rPr>
          <w:bCs/>
          <w:lang w:eastAsia="zh-CN"/>
        </w:rPr>
      </w:pPr>
      <w:r>
        <w:rPr>
          <w:rFonts w:hint="eastAsia"/>
          <w:bCs/>
          <w:lang w:eastAsia="zh-CN"/>
        </w:rPr>
        <w:t xml:space="preserve">According to above description, the submitting or not-submitting of </w:t>
      </w:r>
      <w:r>
        <w:rPr>
          <w:rFonts w:hint="eastAsia"/>
          <w:bCs/>
          <w:i/>
          <w:iCs/>
          <w:lang w:eastAsia="zh-CN"/>
        </w:rPr>
        <w:t xml:space="preserve">CSI-ReportConfig </w:t>
      </w:r>
      <w:r>
        <w:rPr>
          <w:rFonts w:hint="eastAsia"/>
          <w:bCs/>
          <w:lang w:eastAsia="zh-CN"/>
        </w:rPr>
        <w:t xml:space="preserve">to the lower layer will be done only if the option A is enabled (i.e. the </w:t>
      </w:r>
      <w:r>
        <w:rPr>
          <w:rFonts w:hint="eastAsia"/>
          <w:bCs/>
          <w:i/>
          <w:iCs/>
          <w:lang w:eastAsia="zh-CN"/>
        </w:rPr>
        <w:t>disableApplicabilityCSI-ReportConfig</w:t>
      </w:r>
      <w:r>
        <w:rPr>
          <w:rFonts w:hint="eastAsia"/>
          <w:bCs/>
          <w:lang w:eastAsia="zh-CN"/>
        </w:rPr>
        <w:t xml:space="preserve"> is not configured).</w:t>
      </w:r>
    </w:p>
    <w:p>
      <w:pPr>
        <w:overflowPunct w:val="0"/>
        <w:spacing w:before="120"/>
        <w:textAlignment w:val="baseline"/>
        <w:rPr>
          <w:bCs/>
          <w:lang w:eastAsia="zh-CN"/>
        </w:rPr>
      </w:pPr>
      <w:r>
        <w:rPr>
          <w:rFonts w:hint="eastAsia"/>
          <w:bCs/>
          <w:lang w:eastAsia="zh-CN"/>
        </w:rPr>
        <w:t xml:space="preserve">The issue is whether UE needs to have the same operation regarding the </w:t>
      </w:r>
      <w:r>
        <w:rPr>
          <w:rFonts w:hint="eastAsia"/>
          <w:bCs/>
          <w:i/>
          <w:iCs/>
          <w:lang w:eastAsia="zh-CN"/>
        </w:rPr>
        <w:t>CSI-ReportConfig</w:t>
      </w:r>
      <w:r>
        <w:rPr>
          <w:rFonts w:hint="eastAsia"/>
          <w:bCs/>
          <w:lang w:eastAsia="zh-CN"/>
        </w:rPr>
        <w:t xml:space="preserve"> where </w:t>
      </w:r>
      <w:r>
        <w:rPr>
          <w:rFonts w:hint="eastAsia"/>
          <w:bCs/>
          <w:i/>
          <w:iCs/>
          <w:lang w:eastAsia="zh-CN"/>
        </w:rPr>
        <w:t xml:space="preserve">reportConfigType </w:t>
      </w:r>
      <w:r>
        <w:rPr>
          <w:rFonts w:hint="eastAsia"/>
          <w:bCs/>
          <w:lang w:eastAsia="zh-CN"/>
        </w:rPr>
        <w:t xml:space="preserve">is set to </w:t>
      </w:r>
      <w:r>
        <w:rPr>
          <w:rFonts w:hint="eastAsia"/>
          <w:bCs/>
          <w:i/>
          <w:iCs/>
          <w:lang w:eastAsia="zh-CN"/>
        </w:rPr>
        <w:t xml:space="preserve">periodic </w:t>
      </w:r>
      <w:r>
        <w:rPr>
          <w:rFonts w:hint="eastAsia"/>
          <w:bCs/>
          <w:lang w:eastAsia="zh-CN"/>
        </w:rPr>
        <w:t xml:space="preserve">even if </w:t>
      </w:r>
      <w:r>
        <w:rPr>
          <w:rFonts w:hint="eastAsia"/>
          <w:bCs/>
          <w:i/>
          <w:iCs/>
          <w:lang w:eastAsia="zh-CN"/>
        </w:rPr>
        <w:t>disableApplicabilityCSI-ReportConfig</w:t>
      </w:r>
      <w:r>
        <w:rPr>
          <w:rFonts w:hint="eastAsia"/>
          <w:bCs/>
          <w:lang w:eastAsia="zh-CN"/>
        </w:rPr>
        <w:t xml:space="preserve"> is configured. In our understanding, there is no need for UE to do that. There are two reasons:</w:t>
      </w:r>
    </w:p>
    <w:p>
      <w:pPr>
        <w:numPr>
          <w:ilvl w:val="0"/>
          <w:numId w:val="8"/>
        </w:numPr>
        <w:overflowPunct w:val="0"/>
        <w:spacing w:before="120"/>
        <w:textAlignment w:val="baseline"/>
        <w:rPr>
          <w:bCs/>
          <w:lang w:eastAsia="zh-CN"/>
        </w:rPr>
      </w:pPr>
      <w:r>
        <w:rPr>
          <w:rFonts w:hint="eastAsia"/>
          <w:bCs/>
          <w:lang w:eastAsia="zh-CN"/>
        </w:rPr>
        <w:t xml:space="preserve">From NW perspective, </w:t>
      </w:r>
      <w:r>
        <w:rPr>
          <w:rFonts w:hint="eastAsia"/>
          <w:bCs/>
          <w:u w:val="single"/>
          <w:lang w:eastAsia="zh-CN"/>
        </w:rPr>
        <w:t xml:space="preserve">the basic intention of NW configuring the </w:t>
      </w:r>
      <w:r>
        <w:rPr>
          <w:rFonts w:hint="eastAsia"/>
          <w:bCs/>
          <w:i/>
          <w:iCs/>
          <w:u w:val="single"/>
          <w:lang w:eastAsia="zh-CN"/>
        </w:rPr>
        <w:t xml:space="preserve">disableApplicabilityCSI-ReportConfig </w:t>
      </w:r>
      <w:r>
        <w:rPr>
          <w:rFonts w:hint="eastAsia"/>
          <w:bCs/>
          <w:u w:val="single"/>
          <w:lang w:eastAsia="zh-CN"/>
        </w:rPr>
        <w:t>is to avoid the blindly configuring the inference configuration without any prior knowledge,</w:t>
      </w:r>
      <w:r>
        <w:rPr>
          <w:rFonts w:hint="eastAsia"/>
          <w:bCs/>
          <w:lang w:eastAsia="zh-CN"/>
        </w:rPr>
        <w:t xml:space="preserve"> that means, NW configures a full inference configuration where the reportType is set to periodic only after receiving the </w:t>
      </w:r>
      <w:r>
        <w:rPr>
          <w:rFonts w:hint="eastAsia"/>
          <w:bCs/>
          <w:lang w:val="en-US" w:eastAsia="zh-CN"/>
        </w:rPr>
        <w:t xml:space="preserve">applicability reporting in which the </w:t>
      </w:r>
      <w:r>
        <w:rPr>
          <w:rFonts w:hint="eastAsia"/>
          <w:bCs/>
          <w:lang w:eastAsia="zh-CN"/>
        </w:rPr>
        <w:t>corresponding</w:t>
      </w:r>
      <w:r>
        <w:rPr>
          <w:rFonts w:hint="eastAsia"/>
          <w:bCs/>
          <w:lang w:val="en-US" w:eastAsia="zh-CN"/>
        </w:rPr>
        <w:t xml:space="preserve"> inference parameter set</w:t>
      </w:r>
      <w:r>
        <w:rPr>
          <w:rFonts w:hint="eastAsia"/>
          <w:bCs/>
          <w:lang w:eastAsia="zh-CN"/>
        </w:rPr>
        <w:t xml:space="preserve"> is indicated as applicable.</w:t>
      </w:r>
    </w:p>
    <w:p>
      <w:pPr>
        <w:numPr>
          <w:ilvl w:val="0"/>
          <w:numId w:val="8"/>
        </w:numPr>
        <w:overflowPunct w:val="0"/>
        <w:spacing w:before="120"/>
        <w:textAlignment w:val="baseline"/>
        <w:rPr>
          <w:bCs/>
          <w:lang w:eastAsia="zh-CN"/>
        </w:rPr>
      </w:pPr>
      <w:r>
        <w:rPr>
          <w:rFonts w:hint="eastAsia"/>
          <w:bCs/>
          <w:lang w:eastAsia="zh-CN"/>
        </w:rPr>
        <w:t xml:space="preserve">From UE perspective, </w:t>
      </w:r>
      <w:r>
        <w:rPr>
          <w:rFonts w:hint="eastAsia"/>
          <w:bCs/>
          <w:u w:val="single"/>
          <w:lang w:eastAsia="zh-CN"/>
        </w:rPr>
        <w:t>if the option A is disabled (i.e. the disable flag is present), UE will never do the applicability determination procedure for the full inference configuration in CSI-MeasConfig,</w:t>
      </w:r>
      <w:r>
        <w:rPr>
          <w:rFonts w:hint="eastAsia"/>
          <w:bCs/>
          <w:lang w:eastAsia="zh-CN"/>
        </w:rPr>
        <w:t xml:space="preserve"> and hence UE will always submit the full inference configuration to the lower layer, just like legacy RRC configuration procedure. If UE always do the applicability determination procedure for the full inference configuration no matter this disable flag is present or not, then this disable flag is useless from UE perspective.</w:t>
      </w:r>
    </w:p>
    <w:p>
      <w:pPr>
        <w:overflowPunct w:val="0"/>
        <w:spacing w:before="120"/>
        <w:textAlignment w:val="baseline"/>
        <w:rPr>
          <w:bCs/>
          <w:lang w:eastAsia="zh-CN"/>
        </w:rPr>
      </w:pPr>
      <w:r>
        <w:rPr>
          <w:rFonts w:hint="eastAsia"/>
          <w:bCs/>
          <w:lang w:eastAsia="zh-CN"/>
        </w:rPr>
        <w:t>According to above two reasons, there is no any problem can be foreseen for the current spec, so we propose:</w:t>
      </w:r>
    </w:p>
    <w:p>
      <w:pPr>
        <w:overflowPunct w:val="0"/>
        <w:spacing w:before="120"/>
        <w:textAlignment w:val="baseline"/>
        <w:rPr>
          <w:bCs/>
          <w:lang w:eastAsia="zh-CN"/>
        </w:rPr>
      </w:pPr>
      <w:r>
        <w:rPr>
          <w:rFonts w:hint="eastAsia"/>
          <w:b/>
          <w:lang w:eastAsia="zh-CN"/>
        </w:rPr>
        <w:t xml:space="preserve">Proposal 2: There is no need for UE to determine whether to submit the </w:t>
      </w:r>
      <w:r>
        <w:rPr>
          <w:rFonts w:hint="eastAsia"/>
          <w:b/>
          <w:i/>
          <w:iCs/>
          <w:lang w:eastAsia="zh-CN"/>
        </w:rPr>
        <w:t xml:space="preserve">CSI-ReportConfig </w:t>
      </w:r>
      <w:r>
        <w:rPr>
          <w:rFonts w:hint="eastAsia"/>
          <w:b/>
          <w:lang w:eastAsia="zh-CN"/>
        </w:rPr>
        <w:t xml:space="preserve">where the </w:t>
      </w:r>
      <w:r>
        <w:rPr>
          <w:rFonts w:hint="eastAsia"/>
          <w:b/>
          <w:i/>
          <w:iCs/>
          <w:lang w:eastAsia="zh-CN"/>
        </w:rPr>
        <w:t xml:space="preserve">ReportType </w:t>
      </w:r>
      <w:r>
        <w:rPr>
          <w:rFonts w:hint="eastAsia"/>
          <w:b/>
          <w:lang w:eastAsia="zh-CN"/>
        </w:rPr>
        <w:t xml:space="preserve">is set to </w:t>
      </w:r>
      <w:r>
        <w:rPr>
          <w:rFonts w:hint="eastAsia"/>
          <w:b/>
          <w:i/>
          <w:iCs/>
          <w:lang w:eastAsia="zh-CN"/>
        </w:rPr>
        <w:t xml:space="preserve">periodic </w:t>
      </w:r>
      <w:r>
        <w:rPr>
          <w:rFonts w:hint="eastAsia"/>
          <w:b/>
          <w:lang w:eastAsia="zh-CN"/>
        </w:rPr>
        <w:t xml:space="preserve">to the lower layer if </w:t>
      </w:r>
      <w:r>
        <w:rPr>
          <w:rFonts w:hint="eastAsia"/>
          <w:b/>
          <w:i/>
          <w:iCs/>
          <w:lang w:eastAsia="zh-CN"/>
        </w:rPr>
        <w:t xml:space="preserve">disableApplicabilityCSI-ReportConfig </w:t>
      </w:r>
      <w:r>
        <w:rPr>
          <w:rFonts w:hint="eastAsia"/>
          <w:b/>
          <w:lang w:eastAsia="zh-CN"/>
        </w:rPr>
        <w:t>is configured. No spec change is needed.</w:t>
      </w:r>
    </w:p>
    <w:p>
      <w:pPr>
        <w:overflowPunct w:val="0"/>
        <w:spacing w:before="120"/>
        <w:textAlignment w:val="baseline"/>
        <w:rPr>
          <w:bCs/>
          <w:lang w:eastAsia="zh-CN"/>
        </w:rPr>
      </w:pPr>
    </w:p>
    <w:p>
      <w:pPr>
        <w:pStyle w:val="3"/>
        <w:rPr>
          <w:rFonts w:ascii="Arial" w:hAnsi="Arial" w:cs="Arial"/>
          <w:lang w:eastAsia="zh-CN"/>
        </w:rPr>
      </w:pPr>
      <w:r>
        <w:rPr>
          <w:rFonts w:hint="eastAsia" w:ascii="Arial" w:hAnsi="Arial" w:cs="Arial"/>
          <w:lang w:eastAsia="zh-CN"/>
        </w:rPr>
        <w:t>NW side data collection</w:t>
      </w:r>
    </w:p>
    <w:p>
      <w:pPr>
        <w:overflowPunct w:val="0"/>
        <w:spacing w:before="120"/>
        <w:textAlignment w:val="baseline"/>
        <w:rPr>
          <w:bCs/>
          <w:lang w:eastAsia="zh-CN"/>
        </w:rPr>
      </w:pPr>
      <w:r>
        <w:rPr>
          <w:rFonts w:hint="eastAsia"/>
          <w:bCs/>
          <w:lang w:eastAsia="zh-CN"/>
        </w:rPr>
        <w:t>In NW side data collection, the data logging initiation is defined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pStyle w:val="5"/>
              <w:widowControl/>
              <w:numPr>
                <w:ilvl w:val="3"/>
                <w:numId w:val="0"/>
              </w:numPr>
              <w:tabs>
                <w:tab w:val="clear" w:pos="864"/>
              </w:tabs>
              <w:outlineLvl w:val="3"/>
            </w:pPr>
            <w:bookmarkStart w:id="16" w:name="_Toc219397778"/>
            <w:bookmarkStart w:id="17" w:name="_Toc219410423"/>
            <w:r>
              <w:t>5.5</w:t>
            </w:r>
            <w:r>
              <w:rPr>
                <w:rFonts w:eastAsia="Yu Mincho"/>
              </w:rPr>
              <w:t>c</w:t>
            </w:r>
            <w:r>
              <w:t>.3.2</w:t>
            </w:r>
            <w:r>
              <w:tab/>
            </w:r>
            <w:r>
              <w:t>Initiation</w:t>
            </w:r>
            <w:bookmarkEnd w:id="16"/>
            <w:bookmarkEnd w:id="17"/>
          </w:p>
          <w:p>
            <w:pPr>
              <w:widowControl/>
              <w:overflowPunct w:val="0"/>
              <w:spacing w:after="180"/>
              <w:jc w:val="left"/>
              <w:rPr>
                <w:rFonts w:eastAsia="Times New Roman"/>
                <w:sz w:val="20"/>
                <w:szCs w:val="20"/>
                <w:lang w:eastAsia="zh-CN" w:bidi="ar"/>
              </w:rPr>
            </w:pPr>
          </w:p>
          <w:p>
            <w:pPr>
              <w:widowControl/>
              <w:overflowPunct w:val="0"/>
              <w:spacing w:after="180"/>
              <w:jc w:val="left"/>
            </w:pPr>
            <w:r>
              <w:rPr>
                <w:rFonts w:eastAsia="Times New Roman"/>
                <w:sz w:val="20"/>
                <w:szCs w:val="20"/>
                <w:lang w:eastAsia="zh-CN" w:bidi="ar"/>
              </w:rPr>
              <w:t>The UE shall:</w:t>
            </w:r>
          </w:p>
          <w:p>
            <w:pPr>
              <w:pStyle w:val="27"/>
              <w:widowControl/>
              <w:overflowPunct w:val="0"/>
              <w:autoSpaceDE w:val="0"/>
              <w:autoSpaceDN w:val="0"/>
              <w:adjustRightInd w:val="0"/>
              <w:spacing w:before="0" w:beforeAutospacing="0" w:after="180" w:afterAutospacing="0"/>
              <w:ind w:left="568" w:hanging="284"/>
            </w:pPr>
            <w:r>
              <w:rPr>
                <w:rFonts w:ascii="Times New Roman" w:hAnsi="Times New Roman" w:eastAsia="等线" w:cs="Times New Roman"/>
                <w:sz w:val="20"/>
                <w:szCs w:val="20"/>
                <w:highlight w:val="yellow"/>
                <w:lang w:bidi="ar"/>
              </w:rPr>
              <w:t>1&gt;</w:t>
            </w:r>
            <w:r>
              <w:rPr>
                <w:rFonts w:ascii="Times New Roman" w:hAnsi="Times New Roman" w:eastAsia="等线" w:cs="Times New Roman"/>
                <w:sz w:val="20"/>
                <w:szCs w:val="20"/>
                <w:highlight w:val="yellow"/>
                <w:lang w:bidi="ar"/>
              </w:rPr>
              <w:tab/>
            </w:r>
            <w:r>
              <w:rPr>
                <w:rFonts w:ascii="Times New Roman" w:hAnsi="Times New Roman" w:eastAsia="等线" w:cs="Times New Roman"/>
                <w:sz w:val="20"/>
                <w:szCs w:val="20"/>
                <w:highlight w:val="yellow"/>
                <w:lang w:bidi="ar"/>
              </w:rPr>
              <w:t>for each CSI logged measurement configuration</w:t>
            </w:r>
            <w:r>
              <w:rPr>
                <w:rFonts w:ascii="Times New Roman" w:hAnsi="Times New Roman" w:eastAsia="Times New Roman" w:cs="Times New Roman"/>
                <w:i/>
                <w:iCs/>
                <w:sz w:val="20"/>
                <w:szCs w:val="20"/>
                <w:highlight w:val="yellow"/>
                <w:lang w:bidi="ar"/>
              </w:rPr>
              <w:t xml:space="preserve"> </w:t>
            </w:r>
            <w:r>
              <w:rPr>
                <w:rFonts w:ascii="Times New Roman" w:hAnsi="Times New Roman" w:eastAsia="Times New Roman" w:cs="Times New Roman"/>
                <w:sz w:val="20"/>
                <w:szCs w:val="20"/>
                <w:highlight w:val="yellow"/>
                <w:lang w:bidi="ar"/>
              </w:rPr>
              <w:t>associated with a</w:t>
            </w:r>
            <w:r>
              <w:rPr>
                <w:rFonts w:ascii="Times New Roman" w:hAnsi="Times New Roman" w:eastAsia="Times New Roman" w:cs="Times New Roman"/>
                <w:i/>
                <w:iCs/>
                <w:sz w:val="20"/>
                <w:szCs w:val="20"/>
                <w:highlight w:val="yellow"/>
                <w:lang w:bidi="ar"/>
              </w:rPr>
              <w:t xml:space="preserve"> refCSI-LoggedMeasurementConfigId </w:t>
            </w:r>
            <w:r>
              <w:rPr>
                <w:rFonts w:ascii="Times New Roman" w:hAnsi="Times New Roman" w:eastAsia="Times New Roman" w:cs="Times New Roman"/>
                <w:sz w:val="20"/>
                <w:szCs w:val="20"/>
                <w:highlight w:val="yellow"/>
                <w:lang w:bidi="ar"/>
              </w:rPr>
              <w:t xml:space="preserve">in </w:t>
            </w:r>
            <w:r>
              <w:rPr>
                <w:rFonts w:ascii="Times New Roman" w:hAnsi="Times New Roman" w:eastAsia="Times New Roman" w:cs="Times New Roman"/>
                <w:i/>
                <w:iCs/>
                <w:sz w:val="20"/>
                <w:szCs w:val="20"/>
                <w:highlight w:val="yellow"/>
                <w:lang w:bidi="ar"/>
              </w:rPr>
              <w:t xml:space="preserve">csi-LogMeasInfoConfigList </w:t>
            </w:r>
            <w:r>
              <w:rPr>
                <w:rFonts w:ascii="Times New Roman" w:hAnsi="Times New Roman" w:eastAsia="Times New Roman" w:cs="Times New Roman"/>
                <w:sz w:val="20"/>
                <w:szCs w:val="20"/>
                <w:highlight w:val="yellow"/>
                <w:lang w:bidi="ar"/>
              </w:rPr>
              <w:t xml:space="preserve">in </w:t>
            </w:r>
            <w:r>
              <w:rPr>
                <w:rFonts w:ascii="Times New Roman" w:hAnsi="Times New Roman" w:eastAsia="Times New Roman" w:cs="Times New Roman"/>
                <w:i/>
                <w:iCs/>
                <w:sz w:val="20"/>
                <w:szCs w:val="20"/>
                <w:highlight w:val="yellow"/>
                <w:lang w:bidi="ar"/>
              </w:rPr>
              <w:t>VarCSI-LogMeasReport,</w:t>
            </w:r>
            <w:r>
              <w:rPr>
                <w:rFonts w:ascii="Times New Roman" w:hAnsi="Times New Roman" w:eastAsia="等线" w:cs="Times New Roman"/>
                <w:sz w:val="20"/>
                <w:szCs w:val="20"/>
                <w:highlight w:val="yellow"/>
                <w:lang w:bidi="ar"/>
              </w:rPr>
              <w:t xml:space="preserve"> p</w:t>
            </w:r>
            <w:r>
              <w:rPr>
                <w:rFonts w:ascii="Times New Roman" w:hAnsi="Times New Roman" w:eastAsia="Times New Roman" w:cs="Times New Roman"/>
                <w:sz w:val="20"/>
                <w:szCs w:val="20"/>
                <w:highlight w:val="yellow"/>
                <w:lang w:bidi="ar"/>
              </w:rPr>
              <w:t xml:space="preserve">erform the logging of measurements for the serving cell associated with </w:t>
            </w:r>
            <w:r>
              <w:rPr>
                <w:rFonts w:ascii="Times New Roman" w:hAnsi="Times New Roman" w:eastAsia="Times New Roman" w:cs="Times New Roman"/>
                <w:i/>
                <w:iCs/>
                <w:sz w:val="20"/>
                <w:szCs w:val="20"/>
                <w:highlight w:val="yellow"/>
                <w:lang w:bidi="ar"/>
              </w:rPr>
              <w:t>cellId</w:t>
            </w:r>
            <w:r>
              <w:rPr>
                <w:rFonts w:ascii="Times New Roman" w:hAnsi="Times New Roman" w:eastAsia="Times New Roman" w:cs="Times New Roman"/>
                <w:sz w:val="20"/>
                <w:szCs w:val="20"/>
                <w:highlight w:val="yellow"/>
                <w:lang w:bidi="ar"/>
              </w:rPr>
              <w:t xml:space="preserve">, in accordance with the </w:t>
            </w:r>
            <w:r>
              <w:rPr>
                <w:rFonts w:ascii="Times New Roman" w:hAnsi="Times New Roman" w:eastAsia="等线" w:cs="Times New Roman"/>
                <w:sz w:val="20"/>
                <w:szCs w:val="20"/>
                <w:highlight w:val="yellow"/>
                <w:lang w:bidi="ar"/>
              </w:rPr>
              <w:t>corresponding CSI logged measurement configuration</w:t>
            </w:r>
            <w:r>
              <w:rPr>
                <w:rFonts w:ascii="Times New Roman" w:hAnsi="Times New Roman" w:eastAsia="Times New Roman" w:cs="Times New Roman"/>
                <w:sz w:val="20"/>
                <w:szCs w:val="20"/>
                <w:highlight w:val="yellow"/>
                <w:lang w:bidi="ar"/>
              </w:rPr>
              <w:t>:</w:t>
            </w:r>
          </w:p>
          <w:p>
            <w:pPr>
              <w:pStyle w:val="27"/>
              <w:widowControl/>
              <w:overflowPunct w:val="0"/>
              <w:autoSpaceDE w:val="0"/>
              <w:autoSpaceDN w:val="0"/>
              <w:adjustRightInd w:val="0"/>
              <w:spacing w:before="0" w:beforeAutospacing="0" w:after="180" w:afterAutospacing="0"/>
              <w:ind w:left="851" w:hanging="284"/>
              <w:rPr>
                <w:rFonts w:eastAsia="等线"/>
              </w:rPr>
            </w:pPr>
            <w:r>
              <w:rPr>
                <w:rFonts w:ascii="Times New Roman" w:hAnsi="Times New Roman" w:eastAsia="等线" w:cs="Times New Roman"/>
                <w:sz w:val="20"/>
                <w:szCs w:val="20"/>
                <w:lang w:bidi="ar"/>
              </w:rPr>
              <w:t>2&gt;</w:t>
            </w:r>
            <w:r>
              <w:rPr>
                <w:rFonts w:ascii="Times New Roman" w:hAnsi="Times New Roman" w:eastAsia="等线" w:cs="Times New Roman"/>
                <w:sz w:val="20"/>
                <w:szCs w:val="20"/>
                <w:lang w:bidi="ar"/>
              </w:rPr>
              <w:tab/>
            </w:r>
            <w:r>
              <w:rPr>
                <w:rFonts w:ascii="Times New Roman" w:hAnsi="Times New Roman" w:eastAsia="等线" w:cs="Times New Roman"/>
                <w:sz w:val="20"/>
                <w:szCs w:val="20"/>
                <w:lang w:bidi="ar"/>
              </w:rPr>
              <w:t xml:space="preserve">if the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等线" w:cs="Times New Roman"/>
                <w:sz w:val="20"/>
                <w:szCs w:val="20"/>
                <w:lang w:bidi="ar"/>
              </w:rPr>
              <w:t>is not included and the memory for network-side data collection is not full:</w:t>
            </w:r>
          </w:p>
          <w:p>
            <w:pPr>
              <w:pStyle w:val="27"/>
              <w:widowControl/>
              <w:overflowPunct w:val="0"/>
              <w:autoSpaceDE w:val="0"/>
              <w:autoSpaceDN w:val="0"/>
              <w:adjustRightInd w:val="0"/>
              <w:spacing w:before="0" w:beforeAutospacing="0" w:after="180" w:afterAutospacing="0"/>
              <w:ind w:left="1135" w:hanging="284"/>
              <w:rPr>
                <w:rFonts w:eastAsia="Malgun Gothic"/>
                <w:lang w:eastAsia="ko"/>
              </w:rPr>
            </w:pPr>
            <w:r>
              <w:rPr>
                <w:rFonts w:ascii="Times New Roman" w:hAnsi="Times New Roman" w:eastAsia="Malgun Gothic" w:cs="Times New Roman"/>
                <w:sz w:val="20"/>
                <w:szCs w:val="20"/>
                <w:lang w:eastAsia="ko" w:bidi="ar"/>
              </w:rPr>
              <w:t>3&gt;</w:t>
            </w:r>
            <w:r>
              <w:rPr>
                <w:rFonts w:ascii="Times New Roman" w:hAnsi="Times New Roman" w:eastAsia="Malgun Gothic" w:cs="Times New Roman"/>
                <w:sz w:val="20"/>
                <w:szCs w:val="20"/>
                <w:lang w:eastAsia="ko" w:bidi="ar"/>
              </w:rPr>
              <w:tab/>
            </w:r>
            <w:r>
              <w:rPr>
                <w:rFonts w:ascii="Times New Roman" w:hAnsi="Times New Roman" w:eastAsia="Malgun Gothic" w:cs="Times New Roman"/>
                <w:sz w:val="20"/>
                <w:szCs w:val="20"/>
                <w:lang w:eastAsia="ko" w:bidi="ar"/>
              </w:rPr>
              <w:t xml:space="preserve">perform </w:t>
            </w:r>
            <w:r>
              <w:rPr>
                <w:rFonts w:ascii="Times New Roman" w:hAnsi="Times New Roman" w:eastAsia="Times New Roman" w:cs="Times New Roman"/>
                <w:sz w:val="20"/>
                <w:szCs w:val="20"/>
                <w:lang w:bidi="ar"/>
              </w:rPr>
              <w:t>the logging at regular time intervals, according to</w:t>
            </w:r>
            <w:r>
              <w:rPr>
                <w:rFonts w:ascii="Times New Roman" w:hAnsi="Times New Roman" w:eastAsia="Times New Roman" w:cs="Times New Roman"/>
                <w:i/>
                <w:iCs/>
                <w:sz w:val="20"/>
                <w:szCs w:val="20"/>
                <w:lang w:bidi="ar"/>
              </w:rPr>
              <w:t xml:space="preserve"> loggingPeriodicity</w:t>
            </w:r>
            <w:r>
              <w:rPr>
                <w:rFonts w:ascii="Times New Roman" w:hAnsi="Times New Roman" w:eastAsia="Times New Roman" w:cs="Times New Roman"/>
                <w:sz w:val="20"/>
                <w:szCs w:val="20"/>
                <w:lang w:bidi="ar"/>
              </w:rPr>
              <w:t xml:space="preserve"> (if present) or according to the </w:t>
            </w:r>
            <w:r>
              <w:rPr>
                <w:rFonts w:ascii="Times New Roman" w:hAnsi="Times New Roman" w:eastAsia="Times New Roman" w:cs="Times New Roman"/>
                <w:iCs/>
                <w:sz w:val="20"/>
                <w:szCs w:val="20"/>
                <w:lang w:bidi="ar"/>
              </w:rPr>
              <w:t>periodicity of the resources</w:t>
            </w:r>
            <w:r>
              <w:rPr>
                <w:rFonts w:ascii="Times New Roman" w:hAnsi="Times New Roman" w:eastAsia="Times New Roman" w:cs="Times New Roman"/>
                <w:sz w:val="20"/>
                <w:szCs w:val="20"/>
                <w:lang w:bidi="ar"/>
              </w:rPr>
              <w:t xml:space="preserve"> indicated by </w:t>
            </w:r>
            <w:r>
              <w:rPr>
                <w:rFonts w:ascii="Times New Roman" w:hAnsi="Times New Roman" w:eastAsia="Times New Roman" w:cs="Times New Roman"/>
                <w:i/>
                <w:iCs/>
                <w:sz w:val="20"/>
                <w:szCs w:val="20"/>
                <w:lang w:bidi="ar"/>
              </w:rPr>
              <w:t>csi-LoggedResourceConfig</w:t>
            </w:r>
            <w:r>
              <w:rPr>
                <w:rFonts w:ascii="Times New Roman" w:hAnsi="Times New Roman" w:eastAsia="Times New Roman" w:cs="Times New Roman"/>
                <w:sz w:val="20"/>
                <w:szCs w:val="20"/>
                <w:lang w:bidi="ar"/>
              </w:rPr>
              <w:t xml:space="preserve"> in </w:t>
            </w:r>
            <w:r>
              <w:rPr>
                <w:rFonts w:ascii="Times New Roman" w:hAnsi="Times New Roman" w:eastAsia="等线" w:cs="Times New Roman"/>
                <w:iCs/>
                <w:sz w:val="20"/>
                <w:szCs w:val="20"/>
                <w:lang w:bidi="ar"/>
              </w:rPr>
              <w:t xml:space="preserve">the corresponding CSI logged measurement configuration, if </w:t>
            </w:r>
            <w:r>
              <w:rPr>
                <w:rFonts w:ascii="Times New Roman" w:hAnsi="Times New Roman" w:eastAsia="Times New Roman" w:cs="Times New Roman"/>
                <w:i/>
                <w:iCs/>
                <w:sz w:val="20"/>
                <w:szCs w:val="20"/>
                <w:lang w:bidi="ar"/>
              </w:rPr>
              <w:t>loggingPeriodicity</w:t>
            </w:r>
            <w:r>
              <w:rPr>
                <w:rFonts w:ascii="Times New Roman" w:hAnsi="Times New Roman" w:eastAsia="Times New Roman" w:cs="Times New Roman"/>
                <w:sz w:val="20"/>
                <w:szCs w:val="20"/>
                <w:lang w:bidi="ar"/>
              </w:rPr>
              <w:t xml:space="preserve"> is not present;</w:t>
            </w:r>
          </w:p>
          <w:p>
            <w:pPr>
              <w:pStyle w:val="27"/>
              <w:widowControl/>
              <w:overflowPunct w:val="0"/>
              <w:autoSpaceDE w:val="0"/>
              <w:autoSpaceDN w:val="0"/>
              <w:adjustRightInd w:val="0"/>
              <w:spacing w:before="0" w:beforeAutospacing="0" w:after="180" w:afterAutospacing="0"/>
              <w:ind w:left="851" w:hanging="284"/>
              <w:rPr>
                <w:rFonts w:eastAsia="等线"/>
              </w:rPr>
            </w:pPr>
            <w:r>
              <w:rPr>
                <w:rFonts w:ascii="Times New Roman" w:hAnsi="Times New Roman" w:eastAsia="等线" w:cs="Times New Roman"/>
                <w:sz w:val="20"/>
                <w:szCs w:val="20"/>
                <w:lang w:bidi="ar"/>
              </w:rPr>
              <w:t>2&gt;</w:t>
            </w:r>
            <w:r>
              <w:rPr>
                <w:rFonts w:ascii="Times New Roman" w:hAnsi="Times New Roman" w:eastAsia="等线" w:cs="Times New Roman"/>
                <w:sz w:val="20"/>
                <w:szCs w:val="20"/>
                <w:lang w:bidi="ar"/>
              </w:rPr>
              <w:tab/>
            </w:r>
            <w:r>
              <w:rPr>
                <w:rFonts w:ascii="Times New Roman" w:hAnsi="Times New Roman" w:eastAsia="等线" w:cs="Times New Roman"/>
                <w:sz w:val="20"/>
                <w:szCs w:val="20"/>
                <w:lang w:bidi="ar"/>
              </w:rPr>
              <w:t xml:space="preserve">if the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等线" w:cs="Times New Roman"/>
                <w:sz w:val="20"/>
                <w:szCs w:val="20"/>
                <w:lang w:bidi="ar"/>
              </w:rPr>
              <w:t>is included and the memory for network-side data collection is not full:</w:t>
            </w:r>
          </w:p>
          <w:p>
            <w:pPr>
              <w:pStyle w:val="27"/>
              <w:widowControl/>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w:t>
            </w:r>
            <w:r>
              <w:rPr>
                <w:rFonts w:ascii="Times New Roman" w:hAnsi="Times New Roman" w:eastAsia="Times New Roman" w:cs="Times New Roman"/>
                <w:i/>
                <w:iCs/>
                <w:sz w:val="20"/>
                <w:szCs w:val="20"/>
                <w:lang w:bidi="ar"/>
              </w:rPr>
              <w:t>eventId</w:t>
            </w:r>
            <w:r>
              <w:rPr>
                <w:rFonts w:ascii="Times New Roman" w:hAnsi="Times New Roman" w:eastAsia="Times New Roman" w:cs="Times New Roman"/>
                <w:sz w:val="20"/>
                <w:szCs w:val="20"/>
                <w:lang w:bidi="ar"/>
              </w:rPr>
              <w:t xml:space="preserve"> within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等线" w:cs="Times New Roman"/>
                <w:sz w:val="20"/>
                <w:szCs w:val="20"/>
                <w:lang w:bidi="ar"/>
              </w:rPr>
              <w:t xml:space="preserve">is </w:t>
            </w:r>
            <w:r>
              <w:rPr>
                <w:rFonts w:ascii="Times New Roman" w:hAnsi="Times New Roman" w:eastAsia="Times New Roman" w:cs="Times New Roman"/>
                <w:sz w:val="20"/>
                <w:szCs w:val="20"/>
                <w:lang w:bidi="ar"/>
              </w:rPr>
              <w:t xml:space="preserve">set to </w:t>
            </w:r>
            <w:r>
              <w:rPr>
                <w:rFonts w:ascii="Times New Roman" w:hAnsi="Times New Roman" w:eastAsia="Times New Roman" w:cs="Times New Roman"/>
                <w:i/>
                <w:iCs/>
                <w:sz w:val="20"/>
                <w:szCs w:val="20"/>
                <w:lang w:bidi="ar"/>
              </w:rPr>
              <w:t>eventA1</w:t>
            </w:r>
            <w:r>
              <w:rPr>
                <w:rFonts w:ascii="Times New Roman" w:hAnsi="Times New Roman" w:eastAsia="Times New Roman" w:cs="Times New Roman"/>
                <w:sz w:val="20"/>
                <w:szCs w:val="20"/>
                <w:lang w:bidi="ar"/>
              </w:rPr>
              <w:t xml:space="preserve"> and </w:t>
            </w:r>
            <w:r>
              <w:rPr>
                <w:rFonts w:ascii="Times New Roman" w:hAnsi="Times New Roman" w:eastAsia="Times New Roman" w:cs="Times New Roman"/>
                <w:bCs/>
                <w:iCs/>
                <w:sz w:val="20"/>
                <w:szCs w:val="20"/>
                <w:lang w:eastAsia="en-US" w:bidi="ar"/>
              </w:rPr>
              <w:t>the entering condition, as specified</w:t>
            </w:r>
            <w:r>
              <w:rPr>
                <w:rFonts w:ascii="Times New Roman" w:hAnsi="Times New Roman" w:eastAsia="Times New Roman" w:cs="Times New Roman"/>
                <w:sz w:val="20"/>
                <w:szCs w:val="20"/>
                <w:lang w:eastAsia="en-US" w:bidi="ar"/>
              </w:rPr>
              <w:t xml:space="preserve"> in </w:t>
            </w:r>
            <w:r>
              <w:rPr>
                <w:rFonts w:ascii="Times New Roman" w:hAnsi="Times New Roman" w:eastAsia="Times New Roman" w:cs="Times New Roman"/>
                <w:bCs/>
                <w:iCs/>
                <w:sz w:val="20"/>
                <w:szCs w:val="20"/>
                <w:lang w:eastAsia="en-US" w:bidi="ar"/>
              </w:rPr>
              <w:t xml:space="preserve">5.5.4.2, </w:t>
            </w:r>
            <w:r>
              <w:rPr>
                <w:rFonts w:ascii="Times New Roman" w:hAnsi="Times New Roman" w:eastAsia="Times New Roman" w:cs="Times New Roman"/>
                <w:bCs/>
                <w:iCs/>
                <w:sz w:val="20"/>
                <w:szCs w:val="20"/>
                <w:highlight w:val="yellow"/>
                <w:lang w:eastAsia="en-US" w:bidi="ar"/>
              </w:rPr>
              <w:t xml:space="preserve">is </w:t>
            </w:r>
            <w:r>
              <w:rPr>
                <w:rFonts w:ascii="Times New Roman" w:hAnsi="Times New Roman" w:eastAsia="等线" w:cs="Times New Roman"/>
                <w:sz w:val="20"/>
                <w:szCs w:val="20"/>
                <w:highlight w:val="yellow"/>
                <w:lang w:eastAsia="en-US" w:bidi="ar"/>
              </w:rPr>
              <w:t>fulfilled</w:t>
            </w:r>
            <w:r>
              <w:rPr>
                <w:rFonts w:ascii="Times New Roman" w:hAnsi="Times New Roman" w:eastAsia="Times New Roman" w:cs="Times New Roman"/>
                <w:bCs/>
                <w:iCs/>
                <w:sz w:val="20"/>
                <w:szCs w:val="20"/>
                <w:highlight w:val="yellow"/>
                <w:lang w:eastAsia="en-US" w:bidi="ar"/>
              </w:rPr>
              <w:t xml:space="preserve"> </w:t>
            </w:r>
            <w:r>
              <w:rPr>
                <w:rFonts w:ascii="Times New Roman" w:hAnsi="Times New Roman" w:eastAsia="Times New Roman" w:cs="Times New Roman"/>
                <w:sz w:val="20"/>
                <w:szCs w:val="20"/>
                <w:highlight w:val="yellow"/>
                <w:lang w:bidi="ar"/>
              </w:rPr>
              <w:t xml:space="preserve">for the serving cell associated with </w:t>
            </w:r>
            <w:r>
              <w:rPr>
                <w:rFonts w:ascii="Times New Roman" w:hAnsi="Times New Roman" w:eastAsia="Times New Roman" w:cs="Times New Roman"/>
                <w:i/>
                <w:iCs/>
                <w:sz w:val="20"/>
                <w:szCs w:val="20"/>
                <w:highlight w:val="yellow"/>
                <w:lang w:bidi="ar"/>
              </w:rPr>
              <w:t>cellId</w:t>
            </w:r>
            <w:r>
              <w:rPr>
                <w:rFonts w:ascii="Times New Roman" w:hAnsi="Times New Roman" w:eastAsia="Times New Roman" w:cs="Times New Roman"/>
                <w:sz w:val="20"/>
                <w:szCs w:val="20"/>
                <w:lang w:bidi="ar"/>
              </w:rPr>
              <w:t xml:space="preserve"> for all measurements taken during </w:t>
            </w:r>
            <w:r>
              <w:rPr>
                <w:rFonts w:ascii="Times New Roman" w:hAnsi="Times New Roman" w:eastAsia="Times New Roman" w:cs="Times New Roman"/>
                <w:i/>
                <w:sz w:val="20"/>
                <w:szCs w:val="20"/>
                <w:lang w:bidi="ar"/>
              </w:rPr>
              <w:t xml:space="preserve">timeToTrigger </w:t>
            </w:r>
            <w:r>
              <w:rPr>
                <w:rFonts w:ascii="Times New Roman" w:hAnsi="Times New Roman" w:eastAsia="Times New Roman" w:cs="Times New Roman"/>
                <w:iCs/>
                <w:sz w:val="20"/>
                <w:szCs w:val="20"/>
                <w:lang w:bidi="ar"/>
              </w:rPr>
              <w:t>defined for this event</w:t>
            </w:r>
            <w:r>
              <w:rPr>
                <w:rFonts w:ascii="Times New Roman" w:hAnsi="Times New Roman" w:eastAsia="Times New Roman" w:cs="Times New Roman"/>
                <w:sz w:val="20"/>
                <w:szCs w:val="20"/>
                <w:lang w:bidi="ar"/>
              </w:rPr>
              <w:t>; or</w:t>
            </w:r>
          </w:p>
          <w:p>
            <w:pPr>
              <w:pStyle w:val="27"/>
              <w:widowControl/>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w:t>
            </w:r>
            <w:r>
              <w:rPr>
                <w:rFonts w:ascii="Times New Roman" w:hAnsi="Times New Roman" w:eastAsia="Times New Roman" w:cs="Times New Roman"/>
                <w:i/>
                <w:iCs/>
                <w:sz w:val="20"/>
                <w:szCs w:val="20"/>
                <w:lang w:bidi="ar"/>
              </w:rPr>
              <w:t>eventId</w:t>
            </w:r>
            <w:r>
              <w:rPr>
                <w:rFonts w:ascii="Times New Roman" w:hAnsi="Times New Roman" w:eastAsia="Times New Roman" w:cs="Times New Roman"/>
                <w:sz w:val="20"/>
                <w:szCs w:val="20"/>
                <w:lang w:bidi="ar"/>
              </w:rPr>
              <w:t xml:space="preserve"> within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Times New Roman" w:cs="Times New Roman"/>
                <w:sz w:val="20"/>
                <w:szCs w:val="20"/>
                <w:lang w:bidi="ar"/>
              </w:rPr>
              <w:t xml:space="preserve">is set to </w:t>
            </w:r>
            <w:r>
              <w:rPr>
                <w:rFonts w:ascii="Times New Roman" w:hAnsi="Times New Roman" w:eastAsia="Times New Roman" w:cs="Times New Roman"/>
                <w:i/>
                <w:iCs/>
                <w:sz w:val="20"/>
                <w:szCs w:val="20"/>
                <w:lang w:bidi="ar"/>
              </w:rPr>
              <w:t xml:space="preserve">eventA2 </w:t>
            </w:r>
            <w:r>
              <w:rPr>
                <w:rFonts w:ascii="Times New Roman" w:hAnsi="Times New Roman" w:eastAsia="Times New Roman" w:cs="Times New Roman"/>
                <w:sz w:val="20"/>
                <w:szCs w:val="20"/>
                <w:lang w:bidi="ar"/>
              </w:rPr>
              <w:t xml:space="preserve">and </w:t>
            </w:r>
            <w:r>
              <w:rPr>
                <w:rFonts w:ascii="Times New Roman" w:hAnsi="Times New Roman" w:eastAsia="Times New Roman" w:cs="Times New Roman"/>
                <w:bCs/>
                <w:iCs/>
                <w:sz w:val="20"/>
                <w:szCs w:val="20"/>
                <w:lang w:eastAsia="en-US" w:bidi="ar"/>
              </w:rPr>
              <w:t>the entering condition, as specified</w:t>
            </w:r>
            <w:r>
              <w:rPr>
                <w:rFonts w:ascii="Times New Roman" w:hAnsi="Times New Roman" w:eastAsia="Times New Roman" w:cs="Times New Roman"/>
                <w:sz w:val="20"/>
                <w:szCs w:val="20"/>
                <w:lang w:eastAsia="en-US" w:bidi="ar"/>
              </w:rPr>
              <w:t xml:space="preserve"> in </w:t>
            </w:r>
            <w:r>
              <w:rPr>
                <w:rFonts w:ascii="Times New Roman" w:hAnsi="Times New Roman" w:eastAsia="Times New Roman" w:cs="Times New Roman"/>
                <w:bCs/>
                <w:iCs/>
                <w:sz w:val="20"/>
                <w:szCs w:val="20"/>
                <w:lang w:eastAsia="en-US" w:bidi="ar"/>
              </w:rPr>
              <w:t xml:space="preserve">5.5.4.3, </w:t>
            </w:r>
            <w:r>
              <w:rPr>
                <w:rFonts w:ascii="Times New Roman" w:hAnsi="Times New Roman" w:eastAsia="Times New Roman" w:cs="Times New Roman"/>
                <w:bCs/>
                <w:iCs/>
                <w:sz w:val="20"/>
                <w:szCs w:val="20"/>
                <w:highlight w:val="yellow"/>
                <w:lang w:eastAsia="en-US" w:bidi="ar"/>
              </w:rPr>
              <w:t xml:space="preserve">is fulfilled </w:t>
            </w:r>
            <w:r>
              <w:rPr>
                <w:rFonts w:ascii="Times New Roman" w:hAnsi="Times New Roman" w:eastAsia="Times New Roman" w:cs="Times New Roman"/>
                <w:sz w:val="20"/>
                <w:szCs w:val="20"/>
                <w:highlight w:val="yellow"/>
                <w:lang w:bidi="ar"/>
              </w:rPr>
              <w:t xml:space="preserve">for the serving cell associated with </w:t>
            </w:r>
            <w:r>
              <w:rPr>
                <w:rFonts w:ascii="Times New Roman" w:hAnsi="Times New Roman" w:eastAsia="Times New Roman" w:cs="Times New Roman"/>
                <w:i/>
                <w:iCs/>
                <w:sz w:val="20"/>
                <w:szCs w:val="20"/>
                <w:highlight w:val="yellow"/>
                <w:lang w:bidi="ar"/>
              </w:rPr>
              <w:t>cellId</w:t>
            </w:r>
            <w:r>
              <w:rPr>
                <w:rFonts w:ascii="Times New Roman" w:hAnsi="Times New Roman" w:eastAsia="Times New Roman" w:cs="Times New Roman"/>
                <w:sz w:val="20"/>
                <w:szCs w:val="20"/>
                <w:lang w:bidi="ar"/>
              </w:rPr>
              <w:t xml:space="preserve"> for all measurements taken during </w:t>
            </w:r>
            <w:r>
              <w:rPr>
                <w:rFonts w:ascii="Times New Roman" w:hAnsi="Times New Roman" w:eastAsia="Times New Roman" w:cs="Times New Roman"/>
                <w:i/>
                <w:sz w:val="20"/>
                <w:szCs w:val="20"/>
                <w:lang w:bidi="ar"/>
              </w:rPr>
              <w:t xml:space="preserve">timeToTrigger </w:t>
            </w:r>
            <w:r>
              <w:rPr>
                <w:rFonts w:ascii="Times New Roman" w:hAnsi="Times New Roman" w:eastAsia="Times New Roman" w:cs="Times New Roman"/>
                <w:iCs/>
                <w:sz w:val="20"/>
                <w:szCs w:val="20"/>
                <w:lang w:bidi="ar"/>
              </w:rPr>
              <w:t>defined for this event</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perform the logging at regular time intervals, according to </w:t>
            </w:r>
            <w:r>
              <w:rPr>
                <w:rFonts w:ascii="Times New Roman" w:hAnsi="Times New Roman" w:eastAsia="Times New Roman" w:cs="Times New Roman"/>
                <w:i/>
                <w:iCs/>
                <w:sz w:val="20"/>
                <w:szCs w:val="20"/>
                <w:lang w:bidi="ar"/>
              </w:rPr>
              <w:t>loggingPeriodicity</w:t>
            </w:r>
            <w:r>
              <w:rPr>
                <w:rFonts w:ascii="Times New Roman" w:hAnsi="Times New Roman" w:eastAsia="Times New Roman" w:cs="Times New Roman"/>
                <w:sz w:val="20"/>
                <w:szCs w:val="20"/>
                <w:lang w:bidi="ar"/>
              </w:rPr>
              <w:t xml:space="preserve"> (if present) or according to the </w:t>
            </w:r>
            <w:r>
              <w:rPr>
                <w:rFonts w:ascii="Times New Roman" w:hAnsi="Times New Roman" w:eastAsia="Times New Roman" w:cs="Times New Roman"/>
                <w:iCs/>
                <w:sz w:val="20"/>
                <w:szCs w:val="20"/>
                <w:lang w:bidi="ar"/>
              </w:rPr>
              <w:t>periodicity of the resources</w:t>
            </w:r>
            <w:r>
              <w:rPr>
                <w:rFonts w:ascii="Times New Roman" w:hAnsi="Times New Roman" w:eastAsia="Times New Roman" w:cs="Times New Roman"/>
                <w:sz w:val="20"/>
                <w:szCs w:val="20"/>
                <w:lang w:bidi="ar"/>
              </w:rPr>
              <w:t xml:space="preserve"> indicated by </w:t>
            </w:r>
            <w:r>
              <w:rPr>
                <w:rFonts w:ascii="Times New Roman" w:hAnsi="Times New Roman" w:eastAsia="Times New Roman" w:cs="Times New Roman"/>
                <w:i/>
                <w:iCs/>
                <w:sz w:val="20"/>
                <w:szCs w:val="20"/>
                <w:lang w:bidi="ar"/>
              </w:rPr>
              <w:t>csi-LoggedResourceConfig</w:t>
            </w:r>
            <w:r>
              <w:rPr>
                <w:rFonts w:ascii="Times New Roman" w:hAnsi="Times New Roman" w:eastAsia="Times New Roman" w:cs="Times New Roman"/>
                <w:sz w:val="20"/>
                <w:szCs w:val="20"/>
                <w:lang w:bidi="ar"/>
              </w:rPr>
              <w:t xml:space="preserve"> in </w:t>
            </w:r>
            <w:r>
              <w:rPr>
                <w:rFonts w:ascii="Times New Roman" w:hAnsi="Times New Roman" w:eastAsia="等线" w:cs="Times New Roman"/>
                <w:iCs/>
                <w:sz w:val="20"/>
                <w:szCs w:val="20"/>
                <w:lang w:bidi="ar"/>
              </w:rPr>
              <w:t xml:space="preserve">the corresponding CSI logged measurement configuration, if </w:t>
            </w:r>
            <w:r>
              <w:rPr>
                <w:rFonts w:ascii="Times New Roman" w:hAnsi="Times New Roman" w:eastAsia="Times New Roman" w:cs="Times New Roman"/>
                <w:i/>
                <w:iCs/>
                <w:sz w:val="20"/>
                <w:szCs w:val="20"/>
                <w:lang w:bidi="ar"/>
              </w:rPr>
              <w:t>loggingPeriodicity</w:t>
            </w:r>
            <w:r>
              <w:rPr>
                <w:rFonts w:ascii="Times New Roman" w:hAnsi="Times New Roman" w:eastAsia="Times New Roman" w:cs="Times New Roman"/>
                <w:sz w:val="20"/>
                <w:szCs w:val="20"/>
                <w:lang w:bidi="ar"/>
              </w:rPr>
              <w:t xml:space="preserve"> is not present;</w:t>
            </w:r>
          </w:p>
          <w:p>
            <w:pPr>
              <w:pStyle w:val="27"/>
              <w:widowControl/>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w:t>
            </w:r>
            <w:r>
              <w:rPr>
                <w:rFonts w:ascii="Times New Roman" w:hAnsi="Times New Roman" w:eastAsia="Times New Roman" w:cs="Times New Roman"/>
                <w:i/>
                <w:iCs/>
                <w:sz w:val="20"/>
                <w:szCs w:val="20"/>
                <w:lang w:bidi="ar"/>
              </w:rPr>
              <w:t>eventId</w:t>
            </w:r>
            <w:r>
              <w:rPr>
                <w:rFonts w:ascii="Times New Roman" w:hAnsi="Times New Roman" w:eastAsia="Times New Roman" w:cs="Times New Roman"/>
                <w:sz w:val="20"/>
                <w:szCs w:val="20"/>
                <w:lang w:bidi="ar"/>
              </w:rPr>
              <w:t xml:space="preserve"> within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Times New Roman" w:cs="Times New Roman"/>
                <w:sz w:val="20"/>
                <w:szCs w:val="20"/>
                <w:lang w:bidi="ar"/>
              </w:rPr>
              <w:t xml:space="preserve">is set to </w:t>
            </w:r>
            <w:r>
              <w:rPr>
                <w:rFonts w:ascii="Times New Roman" w:hAnsi="Times New Roman" w:eastAsia="Times New Roman" w:cs="Times New Roman"/>
                <w:i/>
                <w:iCs/>
                <w:sz w:val="20"/>
                <w:szCs w:val="20"/>
                <w:lang w:bidi="ar"/>
              </w:rPr>
              <w:t>eventA1</w:t>
            </w:r>
            <w:r>
              <w:rPr>
                <w:rFonts w:ascii="Times New Roman" w:hAnsi="Times New Roman" w:eastAsia="Times New Roman" w:cs="Times New Roman"/>
                <w:sz w:val="20"/>
                <w:szCs w:val="20"/>
                <w:lang w:bidi="ar"/>
              </w:rPr>
              <w:t xml:space="preserve"> and </w:t>
            </w:r>
            <w:r>
              <w:rPr>
                <w:rFonts w:ascii="Times New Roman" w:hAnsi="Times New Roman" w:eastAsia="Times New Roman" w:cs="Times New Roman"/>
                <w:bCs/>
                <w:iCs/>
                <w:sz w:val="20"/>
                <w:szCs w:val="20"/>
                <w:lang w:eastAsia="en-US" w:bidi="ar"/>
              </w:rPr>
              <w:t>the leaving condition, as specified</w:t>
            </w:r>
            <w:r>
              <w:rPr>
                <w:rFonts w:ascii="Times New Roman" w:hAnsi="Times New Roman" w:eastAsia="Times New Roman" w:cs="Times New Roman"/>
                <w:sz w:val="20"/>
                <w:szCs w:val="20"/>
                <w:lang w:eastAsia="en-US" w:bidi="ar"/>
              </w:rPr>
              <w:t xml:space="preserve"> in </w:t>
            </w:r>
            <w:r>
              <w:rPr>
                <w:rFonts w:ascii="Times New Roman" w:hAnsi="Times New Roman" w:eastAsia="Times New Roman" w:cs="Times New Roman"/>
                <w:bCs/>
                <w:iCs/>
                <w:sz w:val="20"/>
                <w:szCs w:val="20"/>
                <w:lang w:eastAsia="en-US" w:bidi="ar"/>
              </w:rPr>
              <w:t xml:space="preserve">5.5.4.2, </w:t>
            </w:r>
            <w:r>
              <w:rPr>
                <w:rFonts w:ascii="Times New Roman" w:hAnsi="Times New Roman" w:eastAsia="Times New Roman" w:cs="Times New Roman"/>
                <w:bCs/>
                <w:iCs/>
                <w:sz w:val="20"/>
                <w:szCs w:val="20"/>
                <w:highlight w:val="yellow"/>
                <w:lang w:eastAsia="en-US" w:bidi="ar"/>
              </w:rPr>
              <w:t xml:space="preserve">is fulfilled </w:t>
            </w:r>
            <w:r>
              <w:rPr>
                <w:rFonts w:ascii="Times New Roman" w:hAnsi="Times New Roman" w:eastAsia="Times New Roman" w:cs="Times New Roman"/>
                <w:sz w:val="20"/>
                <w:szCs w:val="20"/>
                <w:highlight w:val="yellow"/>
                <w:lang w:bidi="ar"/>
              </w:rPr>
              <w:t xml:space="preserve">for the serving cell associated with </w:t>
            </w:r>
            <w:r>
              <w:rPr>
                <w:rFonts w:ascii="Times New Roman" w:hAnsi="Times New Roman" w:eastAsia="Times New Roman" w:cs="Times New Roman"/>
                <w:i/>
                <w:iCs/>
                <w:sz w:val="20"/>
                <w:szCs w:val="20"/>
                <w:highlight w:val="yellow"/>
                <w:lang w:bidi="ar"/>
              </w:rPr>
              <w:t>cellId</w:t>
            </w:r>
            <w:r>
              <w:rPr>
                <w:rFonts w:ascii="Times New Roman" w:hAnsi="Times New Roman" w:eastAsia="Times New Roman" w:cs="Times New Roman"/>
                <w:sz w:val="20"/>
                <w:szCs w:val="20"/>
                <w:lang w:bidi="ar"/>
              </w:rPr>
              <w:t xml:space="preserve"> for all measurements taken during </w:t>
            </w:r>
            <w:r>
              <w:rPr>
                <w:rFonts w:ascii="Times New Roman" w:hAnsi="Times New Roman" w:eastAsia="Times New Roman" w:cs="Times New Roman"/>
                <w:i/>
                <w:sz w:val="20"/>
                <w:szCs w:val="20"/>
                <w:lang w:bidi="ar"/>
              </w:rPr>
              <w:t>timeToTrigger</w:t>
            </w:r>
            <w:r>
              <w:rPr>
                <w:rFonts w:ascii="Times New Roman" w:hAnsi="Times New Roman" w:eastAsia="Times New Roman" w:cs="Times New Roman"/>
                <w:iCs/>
                <w:sz w:val="20"/>
                <w:szCs w:val="20"/>
                <w:lang w:bidi="ar"/>
              </w:rPr>
              <w:t xml:space="preserve"> defined for this event</w:t>
            </w:r>
            <w:r>
              <w:rPr>
                <w:rFonts w:ascii="Times New Roman" w:hAnsi="Times New Roman" w:eastAsia="Times New Roman" w:cs="Times New Roman"/>
                <w:sz w:val="20"/>
                <w:szCs w:val="20"/>
                <w:lang w:bidi="ar"/>
              </w:rPr>
              <w:t>; or</w:t>
            </w:r>
          </w:p>
          <w:p>
            <w:pPr>
              <w:pStyle w:val="27"/>
              <w:widowControl/>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w:t>
            </w:r>
            <w:r>
              <w:rPr>
                <w:rFonts w:ascii="Times New Roman" w:hAnsi="Times New Roman" w:eastAsia="Times New Roman" w:cs="Times New Roman"/>
                <w:i/>
                <w:iCs/>
                <w:sz w:val="20"/>
                <w:szCs w:val="20"/>
                <w:lang w:bidi="ar"/>
              </w:rPr>
              <w:t>eventId</w:t>
            </w:r>
            <w:r>
              <w:rPr>
                <w:rFonts w:ascii="Times New Roman" w:hAnsi="Times New Roman" w:eastAsia="Times New Roman" w:cs="Times New Roman"/>
                <w:sz w:val="20"/>
                <w:szCs w:val="20"/>
                <w:lang w:bidi="ar"/>
              </w:rPr>
              <w:t xml:space="preserve"> within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Times New Roman" w:cs="Times New Roman"/>
                <w:sz w:val="20"/>
                <w:szCs w:val="20"/>
                <w:lang w:bidi="ar"/>
              </w:rPr>
              <w:t xml:space="preserve">is set to </w:t>
            </w:r>
            <w:r>
              <w:rPr>
                <w:rFonts w:ascii="Times New Roman" w:hAnsi="Times New Roman" w:eastAsia="Times New Roman" w:cs="Times New Roman"/>
                <w:i/>
                <w:iCs/>
                <w:sz w:val="20"/>
                <w:szCs w:val="20"/>
                <w:lang w:bidi="ar"/>
              </w:rPr>
              <w:t xml:space="preserve">eventA2 </w:t>
            </w:r>
            <w:r>
              <w:rPr>
                <w:rFonts w:ascii="Times New Roman" w:hAnsi="Times New Roman" w:eastAsia="Times New Roman" w:cs="Times New Roman"/>
                <w:sz w:val="20"/>
                <w:szCs w:val="20"/>
                <w:lang w:bidi="ar"/>
              </w:rPr>
              <w:t xml:space="preserve">and </w:t>
            </w:r>
            <w:r>
              <w:rPr>
                <w:rFonts w:ascii="Times New Roman" w:hAnsi="Times New Roman" w:eastAsia="Times New Roman" w:cs="Times New Roman"/>
                <w:bCs/>
                <w:iCs/>
                <w:sz w:val="20"/>
                <w:szCs w:val="20"/>
                <w:lang w:eastAsia="en-US" w:bidi="ar"/>
              </w:rPr>
              <w:t>the leaving condition, as specified</w:t>
            </w:r>
            <w:r>
              <w:rPr>
                <w:rFonts w:ascii="Times New Roman" w:hAnsi="Times New Roman" w:eastAsia="Times New Roman" w:cs="Times New Roman"/>
                <w:sz w:val="20"/>
                <w:szCs w:val="20"/>
                <w:lang w:eastAsia="en-US" w:bidi="ar"/>
              </w:rPr>
              <w:t xml:space="preserve"> in </w:t>
            </w:r>
            <w:r>
              <w:rPr>
                <w:rFonts w:ascii="Times New Roman" w:hAnsi="Times New Roman" w:eastAsia="Times New Roman" w:cs="Times New Roman"/>
                <w:bCs/>
                <w:iCs/>
                <w:sz w:val="20"/>
                <w:szCs w:val="20"/>
                <w:lang w:eastAsia="en-US" w:bidi="ar"/>
              </w:rPr>
              <w:t xml:space="preserve">5.5.4.3, </w:t>
            </w:r>
            <w:r>
              <w:rPr>
                <w:rFonts w:ascii="Times New Roman" w:hAnsi="Times New Roman" w:eastAsia="Times New Roman" w:cs="Times New Roman"/>
                <w:bCs/>
                <w:iCs/>
                <w:sz w:val="20"/>
                <w:szCs w:val="20"/>
                <w:highlight w:val="yellow"/>
                <w:lang w:eastAsia="en-US" w:bidi="ar"/>
              </w:rPr>
              <w:t xml:space="preserve">is fulfilled </w:t>
            </w:r>
            <w:r>
              <w:rPr>
                <w:rFonts w:ascii="Times New Roman" w:hAnsi="Times New Roman" w:eastAsia="Times New Roman" w:cs="Times New Roman"/>
                <w:sz w:val="20"/>
                <w:szCs w:val="20"/>
                <w:highlight w:val="yellow"/>
                <w:lang w:bidi="ar"/>
              </w:rPr>
              <w:t xml:space="preserve">for the serving cell associated with </w:t>
            </w:r>
            <w:r>
              <w:rPr>
                <w:rFonts w:ascii="Times New Roman" w:hAnsi="Times New Roman" w:eastAsia="Times New Roman" w:cs="Times New Roman"/>
                <w:i/>
                <w:iCs/>
                <w:sz w:val="20"/>
                <w:szCs w:val="20"/>
                <w:highlight w:val="yellow"/>
                <w:lang w:bidi="ar"/>
              </w:rPr>
              <w:t>cellId</w:t>
            </w:r>
            <w:r>
              <w:rPr>
                <w:rFonts w:ascii="Times New Roman" w:hAnsi="Times New Roman" w:eastAsia="Times New Roman" w:cs="Times New Roman"/>
                <w:sz w:val="20"/>
                <w:szCs w:val="20"/>
                <w:lang w:bidi="ar"/>
              </w:rPr>
              <w:t xml:space="preserve"> for all measurements taken during </w:t>
            </w:r>
            <w:r>
              <w:rPr>
                <w:rFonts w:ascii="Times New Roman" w:hAnsi="Times New Roman" w:eastAsia="Times New Roman" w:cs="Times New Roman"/>
                <w:i/>
                <w:sz w:val="20"/>
                <w:szCs w:val="20"/>
                <w:lang w:bidi="ar"/>
              </w:rPr>
              <w:t>timeToTrigger</w:t>
            </w:r>
            <w:r>
              <w:rPr>
                <w:rFonts w:ascii="Times New Roman" w:hAnsi="Times New Roman" w:eastAsia="Times New Roman" w:cs="Times New Roman"/>
                <w:iCs/>
                <w:sz w:val="20"/>
                <w:szCs w:val="20"/>
                <w:lang w:bidi="ar"/>
              </w:rPr>
              <w:t xml:space="preserve"> defined for this event</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stop performing the logging for the corresponding CSI logged measurement configuration;</w:t>
            </w:r>
          </w:p>
          <w:p>
            <w:pPr>
              <w:pStyle w:val="27"/>
              <w:widowControl/>
              <w:overflowPunct w:val="0"/>
              <w:autoSpaceDE w:val="0"/>
              <w:autoSpaceDN w:val="0"/>
              <w:adjustRightInd w:val="0"/>
              <w:spacing w:before="0" w:beforeAutospacing="0" w:after="180" w:afterAutospacing="0"/>
              <w:ind w:left="851" w:hanging="284"/>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等线" w:cs="Times New Roman"/>
                <w:sz w:val="20"/>
                <w:szCs w:val="20"/>
                <w:lang w:bidi="ar"/>
              </w:rPr>
              <w:t>when performing the logging</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eastAsia="en-US" w:bidi="ar"/>
              </w:rPr>
              <w:t>3&gt;</w:t>
            </w:r>
            <w:r>
              <w:rPr>
                <w:rFonts w:ascii="Times New Roman" w:hAnsi="Times New Roman" w:eastAsia="Times New Roman" w:cs="Times New Roman"/>
                <w:sz w:val="20"/>
                <w:szCs w:val="20"/>
                <w:lang w:eastAsia="en-US" w:bidi="ar"/>
              </w:rPr>
              <w:tab/>
            </w:r>
            <w:r>
              <w:rPr>
                <w:rFonts w:ascii="Times New Roman" w:hAnsi="Times New Roman" w:eastAsia="Times New Roman" w:cs="Times New Roman"/>
                <w:sz w:val="20"/>
                <w:szCs w:val="20"/>
                <w:lang w:bidi="ar"/>
              </w:rPr>
              <w:t xml:space="preserve">if the cell identity of the serving cell for which the measurements shall be logged, i.e. the serving cell associated with the serving cell configuration in which </w:t>
            </w:r>
            <w:r>
              <w:rPr>
                <w:rFonts w:ascii="Times New Roman" w:hAnsi="Times New Roman" w:eastAsia="Times New Roman" w:cs="Times New Roman"/>
                <w:i/>
                <w:iCs/>
                <w:sz w:val="20"/>
                <w:szCs w:val="20"/>
                <w:lang w:bidi="ar"/>
              </w:rPr>
              <w:t>csi-LoggedMeasurementConfigToAddModList</w:t>
            </w:r>
            <w:r>
              <w:rPr>
                <w:rFonts w:ascii="Times New Roman" w:hAnsi="Times New Roman" w:eastAsia="Times New Roman" w:cs="Times New Roman"/>
                <w:sz w:val="20"/>
                <w:szCs w:val="20"/>
                <w:lang w:bidi="ar"/>
              </w:rPr>
              <w:t xml:space="preserve"> was received, is not included in an entry in </w:t>
            </w:r>
            <w:r>
              <w:rPr>
                <w:rFonts w:ascii="Times New Roman" w:hAnsi="Times New Roman" w:eastAsia="Times New Roman" w:cs="Times New Roman"/>
                <w:i/>
                <w:iCs/>
                <w:sz w:val="20"/>
                <w:szCs w:val="20"/>
                <w:lang w:bidi="ar"/>
              </w:rPr>
              <w:t>csi-LogMeasInfoCellList</w:t>
            </w:r>
            <w:r>
              <w:rPr>
                <w:rFonts w:ascii="Times New Roman" w:hAnsi="Times New Roman" w:eastAsia="Times New Roman" w:cs="Times New Roman"/>
                <w:sz w:val="20"/>
                <w:szCs w:val="20"/>
                <w:lang w:bidi="ar"/>
              </w:rPr>
              <w:t xml:space="preserve"> in </w:t>
            </w:r>
            <w:r>
              <w:rPr>
                <w:rFonts w:ascii="Times New Roman" w:hAnsi="Times New Roman" w:eastAsia="Times New Roman" w:cs="Times New Roman"/>
                <w:i/>
                <w:iCs/>
                <w:sz w:val="20"/>
                <w:szCs w:val="20"/>
                <w:lang w:bidi="ar"/>
              </w:rPr>
              <w:t>VarCSI-LogMeasReport</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eastAsia="en-US" w:bidi="ar"/>
              </w:rPr>
              <w:t>4&gt;</w:t>
            </w:r>
            <w:r>
              <w:rPr>
                <w:rFonts w:ascii="Times New Roman" w:hAnsi="Times New Roman" w:eastAsia="Times New Roman" w:cs="Times New Roman"/>
                <w:sz w:val="20"/>
                <w:szCs w:val="20"/>
                <w:lang w:eastAsia="en-US" w:bidi="ar"/>
              </w:rPr>
              <w:tab/>
            </w:r>
            <w:r>
              <w:rPr>
                <w:rFonts w:ascii="Times New Roman" w:hAnsi="Times New Roman" w:eastAsia="Times New Roman" w:cs="Times New Roman"/>
                <w:sz w:val="20"/>
                <w:szCs w:val="20"/>
                <w:lang w:eastAsia="en-US" w:bidi="ar"/>
              </w:rPr>
              <w:t xml:space="preserve">include an entry in </w:t>
            </w:r>
            <w:r>
              <w:rPr>
                <w:rFonts w:ascii="Times New Roman" w:hAnsi="Times New Roman" w:eastAsia="Times New Roman" w:cs="Times New Roman"/>
                <w:i/>
                <w:iCs/>
                <w:sz w:val="20"/>
                <w:szCs w:val="20"/>
                <w:lang w:bidi="ar"/>
              </w:rPr>
              <w:t>csi-LogMeasInfoCellList</w:t>
            </w:r>
            <w:r>
              <w:rPr>
                <w:rFonts w:ascii="Times New Roman" w:hAnsi="Times New Roman" w:eastAsia="Times New Roman" w:cs="Times New Roman"/>
                <w:sz w:val="20"/>
                <w:szCs w:val="20"/>
                <w:lang w:bidi="ar"/>
              </w:rPr>
              <w:t xml:space="preserve"> within </w:t>
            </w:r>
            <w:r>
              <w:rPr>
                <w:rFonts w:ascii="Times New Roman" w:hAnsi="Times New Roman" w:eastAsia="Times New Roman" w:cs="Times New Roman"/>
                <w:i/>
                <w:iCs/>
                <w:sz w:val="20"/>
                <w:szCs w:val="20"/>
                <w:lang w:bidi="ar"/>
              </w:rPr>
              <w:t>VarCSI-LogMeasReport</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eastAsia="en-US" w:bidi="ar"/>
              </w:rPr>
              <w:t>4&gt;</w:t>
            </w:r>
            <w:r>
              <w:rPr>
                <w:rFonts w:ascii="Times New Roman" w:hAnsi="Times New Roman" w:eastAsia="Times New Roman" w:cs="Times New Roman"/>
                <w:sz w:val="20"/>
                <w:szCs w:val="20"/>
                <w:lang w:eastAsia="en-US" w:bidi="ar"/>
              </w:rPr>
              <w:tab/>
            </w:r>
            <w:r>
              <w:rPr>
                <w:rFonts w:ascii="Times New Roman" w:hAnsi="Times New Roman" w:eastAsia="Times New Roman" w:cs="Times New Roman"/>
                <w:sz w:val="20"/>
                <w:szCs w:val="20"/>
                <w:lang w:bidi="ar"/>
              </w:rPr>
              <w:t xml:space="preserve">set </w:t>
            </w:r>
            <w:r>
              <w:rPr>
                <w:rFonts w:ascii="Times New Roman" w:hAnsi="Times New Roman" w:eastAsia="Times New Roman" w:cs="Times New Roman"/>
                <w:i/>
                <w:iCs/>
                <w:sz w:val="20"/>
                <w:szCs w:val="20"/>
                <w:lang w:bidi="ar"/>
              </w:rPr>
              <w:t>cellId</w:t>
            </w:r>
            <w:r>
              <w:rPr>
                <w:rFonts w:ascii="Times New Roman" w:hAnsi="Times New Roman" w:eastAsia="Times New Roman" w:cs="Times New Roman"/>
                <w:sz w:val="20"/>
                <w:szCs w:val="20"/>
                <w:lang w:bidi="ar"/>
              </w:rPr>
              <w:t xml:space="preserve"> to the global cell identity, if available, otherwise to the physical cell identity and carrier frequency of the serving cell associated with the serving cell configuration in which </w:t>
            </w:r>
            <w:r>
              <w:rPr>
                <w:rFonts w:ascii="Times New Roman" w:hAnsi="Times New Roman" w:eastAsia="Times New Roman" w:cs="Times New Roman"/>
                <w:i/>
                <w:iCs/>
                <w:sz w:val="20"/>
                <w:szCs w:val="20"/>
                <w:lang w:bidi="ar"/>
              </w:rPr>
              <w:t xml:space="preserve">csi-LoggedMeasurementConfigToAddModList </w:t>
            </w:r>
            <w:r>
              <w:rPr>
                <w:rFonts w:ascii="Times New Roman" w:hAnsi="Times New Roman" w:eastAsia="Times New Roman" w:cs="Times New Roman"/>
                <w:sz w:val="20"/>
                <w:szCs w:val="20"/>
                <w:lang w:bidi="ar"/>
              </w:rPr>
              <w:t>was received;</w:t>
            </w:r>
          </w:p>
          <w:p>
            <w:pPr>
              <w:pStyle w:val="27"/>
              <w:widowControl/>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not already present, include an entry in </w:t>
            </w:r>
            <w:r>
              <w:rPr>
                <w:rFonts w:ascii="Times New Roman" w:hAnsi="Times New Roman" w:eastAsia="Times New Roman" w:cs="Times New Roman"/>
                <w:i/>
                <w:iCs/>
                <w:sz w:val="20"/>
                <w:szCs w:val="20"/>
                <w:lang w:bidi="ar"/>
              </w:rPr>
              <w:t>csi-LogMeasInfoConfigList</w:t>
            </w:r>
            <w:r>
              <w:rPr>
                <w:rFonts w:ascii="Times New Roman" w:hAnsi="Times New Roman" w:eastAsia="Times New Roman" w:cs="Times New Roman"/>
                <w:sz w:val="20"/>
                <w:szCs w:val="20"/>
                <w:lang w:bidi="ar"/>
              </w:rPr>
              <w:t xml:space="preserve"> within </w:t>
            </w:r>
            <w:r>
              <w:rPr>
                <w:rFonts w:ascii="Times New Roman" w:hAnsi="Times New Roman" w:eastAsia="Times New Roman" w:cs="Times New Roman"/>
                <w:i/>
                <w:iCs/>
                <w:sz w:val="20"/>
                <w:szCs w:val="20"/>
                <w:lang w:bidi="ar"/>
              </w:rPr>
              <w:t>VarCSI-LogMeasReport</w:t>
            </w:r>
            <w:r>
              <w:rPr>
                <w:rFonts w:ascii="Times New Roman" w:hAnsi="Times New Roman" w:eastAsia="Times New Roman" w:cs="Times New Roman"/>
                <w:sz w:val="20"/>
                <w:szCs w:val="20"/>
                <w:lang w:bidi="ar"/>
              </w:rPr>
              <w:t xml:space="preserve"> and </w:t>
            </w:r>
            <w:r>
              <w:rPr>
                <w:rFonts w:ascii="Times New Roman" w:hAnsi="Times New Roman" w:eastAsia="Times New Roman" w:cs="Times New Roman"/>
                <w:sz w:val="20"/>
                <w:szCs w:val="20"/>
                <w:lang w:eastAsia="en-US" w:bidi="ar"/>
              </w:rPr>
              <w:t xml:space="preserve">set </w:t>
            </w:r>
            <w:r>
              <w:rPr>
                <w:rFonts w:ascii="Times New Roman" w:hAnsi="Times New Roman" w:eastAsia="Times New Roman" w:cs="Times New Roman"/>
                <w:i/>
                <w:iCs/>
                <w:sz w:val="20"/>
                <w:szCs w:val="20"/>
                <w:lang w:bidi="ar"/>
              </w:rPr>
              <w:t>refCSI-LoggedMeasurementConfigId</w:t>
            </w:r>
            <w:r>
              <w:rPr>
                <w:rFonts w:ascii="Times New Roman" w:hAnsi="Times New Roman" w:eastAsia="Times New Roman" w:cs="Times New Roman"/>
                <w:sz w:val="20"/>
                <w:szCs w:val="20"/>
                <w:lang w:eastAsia="en-US" w:bidi="ar"/>
              </w:rPr>
              <w:t xml:space="preserve"> to the</w:t>
            </w:r>
            <w:r>
              <w:rPr>
                <w:rFonts w:ascii="Times New Roman" w:hAnsi="Times New Roman" w:eastAsia="Times New Roman" w:cs="Times New Roman"/>
                <w:sz w:val="20"/>
                <w:szCs w:val="20"/>
                <w:lang w:bidi="ar"/>
              </w:rPr>
              <w:t xml:space="preserve"> </w:t>
            </w:r>
            <w:r>
              <w:rPr>
                <w:rFonts w:ascii="Times New Roman" w:hAnsi="Times New Roman" w:eastAsia="Times New Roman" w:cs="Times New Roman"/>
                <w:i/>
                <w:iCs/>
                <w:sz w:val="20"/>
                <w:szCs w:val="20"/>
                <w:lang w:bidi="ar"/>
              </w:rPr>
              <w:t>csi-LoggedMeasurementConfigId</w:t>
            </w:r>
            <w:r>
              <w:rPr>
                <w:rFonts w:ascii="Times New Roman" w:hAnsi="Times New Roman" w:eastAsia="Times New Roman" w:cs="Times New Roman"/>
                <w:sz w:val="20"/>
                <w:szCs w:val="20"/>
                <w:lang w:bidi="ar"/>
              </w:rPr>
              <w:t xml:space="preserve"> associated to the </w:t>
            </w:r>
            <w:r>
              <w:rPr>
                <w:rFonts w:ascii="Times New Roman" w:hAnsi="Times New Roman" w:eastAsia="Times New Roman" w:cs="Times New Roman"/>
                <w:sz w:val="20"/>
                <w:szCs w:val="20"/>
                <w:lang w:eastAsia="en-US" w:bidi="ar"/>
              </w:rPr>
              <w:t>CSI logged measurement configuration</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for each CSI logged measurement configuration associated to </w:t>
            </w:r>
            <w:r>
              <w:rPr>
                <w:rFonts w:ascii="Times New Roman" w:hAnsi="Times New Roman" w:eastAsia="Times New Roman" w:cs="Times New Roman"/>
                <w:i/>
                <w:iCs/>
                <w:sz w:val="20"/>
                <w:szCs w:val="20"/>
                <w:lang w:bidi="ar"/>
              </w:rPr>
              <w:t>refCSI-LoggedMeasurementConfigId</w:t>
            </w:r>
            <w:r>
              <w:rPr>
                <w:rFonts w:ascii="Times New Roman" w:hAnsi="Times New Roman" w:eastAsia="Times New Roman" w:cs="Times New Roman"/>
                <w:sz w:val="20"/>
                <w:szCs w:val="20"/>
                <w:lang w:bidi="ar"/>
              </w:rPr>
              <w:t xml:space="preserve"> in </w:t>
            </w:r>
            <w:r>
              <w:rPr>
                <w:rFonts w:ascii="Times New Roman" w:hAnsi="Times New Roman" w:eastAsia="Times New Roman" w:cs="Times New Roman"/>
                <w:i/>
                <w:iCs/>
                <w:sz w:val="20"/>
                <w:szCs w:val="20"/>
                <w:lang w:bidi="ar"/>
              </w:rPr>
              <w:t>csi-LogMeasInfoConfigList</w:t>
            </w:r>
            <w:r>
              <w:rPr>
                <w:rFonts w:ascii="Times New Roman" w:hAnsi="Times New Roman" w:eastAsia="Times New Roman" w:cs="Times New Roman"/>
                <w:sz w:val="20"/>
                <w:szCs w:val="20"/>
                <w:lang w:bidi="ar"/>
              </w:rPr>
              <w:t xml:space="preserve"> in </w:t>
            </w:r>
            <w:r>
              <w:rPr>
                <w:rFonts w:ascii="Times New Roman" w:hAnsi="Times New Roman" w:eastAsia="Times New Roman" w:cs="Times New Roman"/>
                <w:i/>
                <w:iCs/>
                <w:sz w:val="20"/>
                <w:szCs w:val="20"/>
                <w:lang w:bidi="ar"/>
              </w:rPr>
              <w:t>VarCSI-LogMeasReport</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for each logging instance:</w:t>
            </w:r>
          </w:p>
          <w:p>
            <w:pPr>
              <w:pStyle w:val="27"/>
              <w:widowControl/>
              <w:overflowPunct w:val="0"/>
              <w:autoSpaceDE w:val="0"/>
              <w:autoSpaceDN w:val="0"/>
              <w:adjustRightInd w:val="0"/>
              <w:spacing w:before="0" w:beforeAutospacing="0" w:after="180" w:afterAutospacing="0"/>
              <w:ind w:left="1702" w:hanging="284"/>
            </w:pPr>
            <w:r>
              <w:rPr>
                <w:rFonts w:ascii="Times New Roman" w:hAnsi="Times New Roman" w:eastAsia="Times New Roman" w:cs="Times New Roman"/>
                <w:sz w:val="20"/>
                <w:szCs w:val="20"/>
                <w:lang w:bidi="ar"/>
              </w:rPr>
              <w:t>5&gt;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include an entry in </w:t>
            </w:r>
            <w:r>
              <w:rPr>
                <w:rFonts w:ascii="Times New Roman" w:hAnsi="Times New Roman" w:eastAsia="Times New Roman" w:cs="Times New Roman"/>
                <w:i/>
                <w:iCs/>
                <w:sz w:val="20"/>
                <w:szCs w:val="20"/>
                <w:lang w:bidi="ar"/>
              </w:rPr>
              <w:t>csi-LogMeasInfoList</w:t>
            </w:r>
            <w:r>
              <w:rPr>
                <w:rFonts w:ascii="Times New Roman" w:hAnsi="Times New Roman" w:eastAsia="Times New Roman" w:cs="Times New Roman"/>
                <w:sz w:val="20"/>
                <w:szCs w:val="20"/>
                <w:lang w:bidi="ar"/>
              </w:rPr>
              <w:t xml:space="preserve"> and set the </w:t>
            </w:r>
            <w:r>
              <w:rPr>
                <w:rFonts w:ascii="Times New Roman" w:hAnsi="Times New Roman" w:eastAsia="Times New Roman" w:cs="Times New Roman"/>
                <w:i/>
                <w:sz w:val="20"/>
                <w:szCs w:val="20"/>
                <w:lang w:bidi="ar"/>
              </w:rPr>
              <w:t xml:space="preserve">csi-RS-MeasResultList </w:t>
            </w:r>
            <w:r>
              <w:rPr>
                <w:rFonts w:ascii="Times New Roman" w:hAnsi="Times New Roman" w:eastAsia="Times New Roman" w:cs="Times New Roman"/>
                <w:iCs/>
                <w:sz w:val="20"/>
                <w:szCs w:val="20"/>
                <w:lang w:bidi="ar"/>
              </w:rPr>
              <w:t xml:space="preserve">and/or </w:t>
            </w:r>
            <w:r>
              <w:rPr>
                <w:rFonts w:ascii="Times New Roman" w:hAnsi="Times New Roman" w:eastAsia="Times New Roman" w:cs="Times New Roman"/>
                <w:i/>
                <w:sz w:val="20"/>
                <w:szCs w:val="20"/>
                <w:lang w:bidi="ar"/>
              </w:rPr>
              <w:t>SSB-MeasResultList</w:t>
            </w:r>
            <w:r>
              <w:rPr>
                <w:rFonts w:ascii="Times New Roman" w:hAnsi="Times New Roman" w:eastAsia="Times New Roman" w:cs="Times New Roman"/>
                <w:sz w:val="20"/>
                <w:szCs w:val="20"/>
                <w:lang w:bidi="ar"/>
              </w:rPr>
              <w:t xml:space="preserve"> to include the quantities the UE is logging measurements for, upon receiving the quantities from the lower layers;</w:t>
            </w:r>
          </w:p>
          <w:p>
            <w:pPr>
              <w:pStyle w:val="27"/>
              <w:widowControl/>
              <w:overflowPunct w:val="0"/>
              <w:autoSpaceDE w:val="0"/>
              <w:autoSpaceDN w:val="0"/>
              <w:adjustRightInd w:val="0"/>
              <w:spacing w:before="0" w:beforeAutospacing="0" w:after="180" w:afterAutospacing="0"/>
              <w:ind w:left="1702" w:hanging="284"/>
            </w:pPr>
            <w:r>
              <w:rPr>
                <w:rFonts w:ascii="Times New Roman" w:hAnsi="Times New Roman" w:eastAsia="Yu Mincho" w:cs="Times New Roman"/>
                <w:sz w:val="20"/>
                <w:szCs w:val="20"/>
                <w:lang w:bidi="ar"/>
              </w:rPr>
              <w:t>5</w:t>
            </w:r>
            <w:r>
              <w:rPr>
                <w:rFonts w:ascii="Times New Roman" w:hAnsi="Times New Roman" w:eastAsia="Times New Roman" w:cs="Times New Roman"/>
                <w:sz w:val="20"/>
                <w:szCs w:val="20"/>
                <w:lang w:bidi="ar"/>
              </w:rPr>
              <w:t>&gt;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time between the measurements that are logged and included in this instance of </w:t>
            </w:r>
            <w:r>
              <w:rPr>
                <w:rFonts w:ascii="Times New Roman" w:hAnsi="Times New Roman" w:eastAsia="Times New Roman" w:cs="Times New Roman"/>
                <w:i/>
                <w:iCs/>
                <w:sz w:val="20"/>
                <w:szCs w:val="20"/>
                <w:lang w:bidi="ar"/>
              </w:rPr>
              <w:t>csi-LogMeasInfoList</w:t>
            </w:r>
            <w:r>
              <w:rPr>
                <w:rFonts w:ascii="Times New Roman" w:hAnsi="Times New Roman" w:eastAsia="Times New Roman" w:cs="Times New Roman"/>
                <w:sz w:val="20"/>
                <w:szCs w:val="20"/>
                <w:lang w:bidi="ar"/>
              </w:rPr>
              <w:t xml:space="preserve"> and the measurements for the previous instance of </w:t>
            </w:r>
            <w:r>
              <w:rPr>
                <w:rFonts w:ascii="Times New Roman" w:hAnsi="Times New Roman" w:eastAsia="Times New Roman" w:cs="Times New Roman"/>
                <w:i/>
                <w:iCs/>
                <w:sz w:val="20"/>
                <w:szCs w:val="20"/>
                <w:lang w:bidi="ar"/>
              </w:rPr>
              <w:t>csi-LogMeasInfoList</w:t>
            </w:r>
            <w:r>
              <w:rPr>
                <w:rFonts w:ascii="Times New Roman" w:hAnsi="Times New Roman" w:eastAsia="Times New Roman" w:cs="Times New Roman"/>
                <w:sz w:val="20"/>
                <w:szCs w:val="20"/>
                <w:lang w:bidi="ar"/>
              </w:rPr>
              <w:t xml:space="preserve"> with the same </w:t>
            </w:r>
            <w:r>
              <w:rPr>
                <w:rFonts w:ascii="Times New Roman" w:hAnsi="Times New Roman" w:eastAsia="Times New Roman" w:cs="Times New Roman"/>
                <w:i/>
                <w:iCs/>
                <w:sz w:val="20"/>
                <w:szCs w:val="20"/>
                <w:lang w:bidi="ar"/>
              </w:rPr>
              <w:t>refCSI-LoggedMeasurementConfigId</w:t>
            </w:r>
            <w:r>
              <w:rPr>
                <w:rFonts w:ascii="Times New Roman" w:hAnsi="Times New Roman" w:eastAsia="Times New Roman" w:cs="Times New Roman"/>
                <w:sz w:val="20"/>
                <w:szCs w:val="20"/>
                <w:lang w:bidi="ar"/>
              </w:rPr>
              <w:t>, for the same serving cell, is longer than the logging periodicity (if configured) or the periodicity of the measurement resources (if the logging periodicity is not configured):</w:t>
            </w:r>
          </w:p>
          <w:p>
            <w:pPr>
              <w:pStyle w:val="27"/>
              <w:widowControl/>
              <w:overflowPunct w:val="0"/>
              <w:autoSpaceDE w:val="0"/>
              <w:autoSpaceDN w:val="0"/>
              <w:adjustRightInd w:val="0"/>
              <w:spacing w:before="0" w:beforeAutospacing="0" w:after="180" w:afterAutospacing="0"/>
              <w:ind w:left="1985" w:hanging="284"/>
            </w:pPr>
            <w:r>
              <w:rPr>
                <w:rFonts w:ascii="Times New Roman" w:hAnsi="Times New Roman" w:eastAsia="Yu Mincho" w:cs="Times New Roman"/>
                <w:sz w:val="20"/>
                <w:szCs w:val="20"/>
                <w:lang w:bidi="ar"/>
              </w:rPr>
              <w:t>6</w:t>
            </w:r>
            <w:r>
              <w:rPr>
                <w:rFonts w:ascii="Times New Roman" w:hAnsi="Times New Roman" w:eastAsia="Times New Roman" w:cs="Times New Roman"/>
                <w:sz w:val="20"/>
                <w:szCs w:val="20"/>
                <w:lang w:bidi="ar"/>
              </w:rPr>
              <w:t>&gt;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set the </w:t>
            </w:r>
            <w:r>
              <w:rPr>
                <w:rFonts w:ascii="Times New Roman" w:hAnsi="Times New Roman" w:eastAsia="Times New Roman" w:cs="Times New Roman"/>
                <w:i/>
                <w:iCs/>
                <w:sz w:val="20"/>
                <w:szCs w:val="20"/>
                <w:lang w:bidi="ar"/>
              </w:rPr>
              <w:t>timeGap</w:t>
            </w:r>
            <w:r>
              <w:rPr>
                <w:rFonts w:ascii="Times New Roman" w:hAnsi="Times New Roman" w:eastAsia="Times New Roman" w:cs="Times New Roman"/>
                <w:sz w:val="20"/>
                <w:szCs w:val="20"/>
                <w:lang w:bidi="ar"/>
              </w:rPr>
              <w:t xml:space="preserve"> to </w:t>
            </w:r>
            <w:r>
              <w:rPr>
                <w:rFonts w:ascii="Times New Roman" w:hAnsi="Times New Roman" w:eastAsia="Times New Roman" w:cs="Times New Roman"/>
                <w:i/>
                <w:iCs/>
                <w:sz w:val="20"/>
                <w:szCs w:val="20"/>
                <w:lang w:bidi="ar"/>
              </w:rPr>
              <w:t>true</w:t>
            </w:r>
            <w:r>
              <w:rPr>
                <w:rFonts w:ascii="Times New Roman" w:hAnsi="Times New Roman" w:eastAsia="Times New Roman" w:cs="Times New Roman"/>
                <w:sz w:val="20"/>
                <w:szCs w:val="20"/>
                <w:lang w:bidi="ar"/>
              </w:rPr>
              <w:t>;</w:t>
            </w:r>
          </w:p>
          <w:p>
            <w:pPr>
              <w:pStyle w:val="27"/>
              <w:widowControl/>
              <w:overflowPunct w:val="0"/>
              <w:autoSpaceDE w:val="0"/>
              <w:autoSpaceDN w:val="0"/>
              <w:adjustRightInd w:val="0"/>
              <w:spacing w:before="0" w:beforeAutospacing="0" w:after="180" w:afterAutospacing="0"/>
              <w:ind w:left="851" w:hanging="284"/>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when the memory reserved for the logged measurement information for data collection becomes full, stop logging;</w:t>
            </w:r>
          </w:p>
          <w:p>
            <w:pPr>
              <w:pStyle w:val="27"/>
              <w:widowControl/>
              <w:overflowPunct w:val="0"/>
              <w:autoSpaceDE w:val="0"/>
              <w:autoSpaceDN w:val="0"/>
              <w:adjustRightInd w:val="0"/>
              <w:spacing w:before="0" w:beforeAutospacing="0" w:after="180" w:afterAutospacing="0"/>
              <w:ind w:left="851" w:hanging="284"/>
              <w:rPr>
                <w:rFonts w:eastAsia="宋体"/>
                <w:lang w:eastAsia="en-US"/>
              </w:rPr>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when the memory reserved for the logged measurement information for data collection is no longer full, resume logging.</w:t>
            </w:r>
          </w:p>
          <w:p>
            <w:pPr>
              <w:widowControl w:val="0"/>
              <w:overflowPunct w:val="0"/>
              <w:spacing w:before="120"/>
              <w:textAlignment w:val="baseline"/>
              <w:rPr>
                <w:bCs/>
                <w:lang w:eastAsia="zh-CN"/>
              </w:rPr>
            </w:pPr>
          </w:p>
        </w:tc>
      </w:tr>
    </w:tbl>
    <w:p>
      <w:pPr>
        <w:overflowPunct w:val="0"/>
        <w:spacing w:before="120"/>
        <w:textAlignment w:val="baseline"/>
        <w:rPr>
          <w:bCs/>
          <w:lang w:eastAsia="zh-CN"/>
        </w:rPr>
      </w:pPr>
      <w:r>
        <w:rPr>
          <w:rFonts w:hint="eastAsia"/>
          <w:bCs/>
          <w:lang w:eastAsia="zh-CN"/>
        </w:rPr>
        <w:t>According to the current specification, for UE to perform the measurement logging , both the</w:t>
      </w:r>
      <w:r>
        <w:rPr>
          <w:rFonts w:hint="eastAsia"/>
          <w:bCs/>
          <w:lang w:val="en-US" w:eastAsia="zh-CN"/>
        </w:rPr>
        <w:t xml:space="preserve"> reference</w:t>
      </w:r>
      <w:r>
        <w:rPr>
          <w:rFonts w:hint="eastAsia"/>
          <w:bCs/>
          <w:lang w:eastAsia="zh-CN"/>
        </w:rPr>
        <w:t xml:space="preserve"> logged measurement configuration and </w:t>
      </w:r>
      <w:r>
        <w:rPr>
          <w:rFonts w:hint="eastAsia"/>
          <w:bCs/>
          <w:lang w:val="en-US" w:eastAsia="zh-CN"/>
        </w:rPr>
        <w:t xml:space="preserve">reference </w:t>
      </w:r>
      <w:r>
        <w:rPr>
          <w:rFonts w:hint="eastAsia"/>
          <w:bCs/>
          <w:lang w:eastAsia="zh-CN"/>
        </w:rPr>
        <w:t xml:space="preserve">serving cell information is </w:t>
      </w:r>
      <w:r>
        <w:rPr>
          <w:rFonts w:hint="eastAsia"/>
          <w:bCs/>
          <w:lang w:val="en-US" w:eastAsia="zh-CN"/>
        </w:rPr>
        <w:t>referred</w:t>
      </w:r>
      <w:r>
        <w:rPr>
          <w:rFonts w:hint="eastAsia"/>
          <w:bCs/>
          <w:lang w:eastAsia="zh-CN"/>
        </w:rPr>
        <w:t xml:space="preserve"> to the </w:t>
      </w:r>
      <w:r>
        <w:rPr>
          <w:rFonts w:hint="eastAsia"/>
          <w:bCs/>
          <w:i/>
          <w:iCs/>
          <w:lang w:eastAsia="zh-CN"/>
        </w:rPr>
        <w:t xml:space="preserve">VarCSI-LogMeasReport, </w:t>
      </w:r>
      <w:r>
        <w:rPr>
          <w:rFonts w:hint="eastAsia"/>
          <w:bCs/>
          <w:lang w:eastAsia="zh-CN"/>
        </w:rPr>
        <w:t xml:space="preserve">as shown in the yellow highlighted wording in above. </w:t>
      </w:r>
    </w:p>
    <w:p>
      <w:pPr>
        <w:overflowPunct w:val="0"/>
        <w:spacing w:before="120"/>
        <w:textAlignment w:val="baseline"/>
        <w:rPr>
          <w:rFonts w:hint="eastAsia"/>
          <w:bCs/>
          <w:i/>
          <w:iCs/>
          <w:lang w:val="en-US" w:eastAsia="zh-CN"/>
        </w:rPr>
      </w:pPr>
      <w:r>
        <w:rPr>
          <w:rFonts w:hint="eastAsia"/>
          <w:bCs/>
          <w:lang w:eastAsia="zh-CN"/>
        </w:rPr>
        <w:t xml:space="preserve">However, </w:t>
      </w:r>
      <w:r>
        <w:rPr>
          <w:rFonts w:hint="eastAsia"/>
          <w:bCs/>
          <w:lang w:val="en-US" w:eastAsia="zh-CN"/>
        </w:rPr>
        <w:t xml:space="preserve">if </w:t>
      </w:r>
      <w:r>
        <w:rPr>
          <w:rFonts w:hint="eastAsia"/>
          <w:bCs/>
          <w:lang w:eastAsia="zh-CN"/>
        </w:rPr>
        <w:t xml:space="preserve">the logging measurement configuration associated with the </w:t>
      </w:r>
      <w:r>
        <w:rPr>
          <w:rFonts w:eastAsia="Times New Roman"/>
          <w:i/>
          <w:iCs/>
          <w:sz w:val="21"/>
          <w:szCs w:val="21"/>
          <w:lang w:eastAsia="zh-CN" w:bidi="ar"/>
        </w:rPr>
        <w:t>csi-LoggedMeasurementConfigId</w:t>
      </w:r>
      <w:r>
        <w:rPr>
          <w:rFonts w:eastAsia="Times New Roman"/>
          <w:sz w:val="21"/>
          <w:szCs w:val="21"/>
          <w:lang w:eastAsia="zh-CN" w:bidi="ar"/>
        </w:rPr>
        <w:t xml:space="preserve"> </w:t>
      </w:r>
      <w:r>
        <w:rPr>
          <w:rFonts w:hint="eastAsia" w:eastAsia="Times New Roman"/>
          <w:sz w:val="21"/>
          <w:szCs w:val="21"/>
          <w:lang w:eastAsia="zh-CN" w:bidi="ar"/>
        </w:rPr>
        <w:t>is just received from NW and there is no any logging entries</w:t>
      </w:r>
      <w:r>
        <w:rPr>
          <w:rFonts w:hint="eastAsia" w:eastAsia="Times New Roman"/>
          <w:sz w:val="21"/>
          <w:szCs w:val="21"/>
          <w:lang w:val="en-US" w:eastAsia="zh-CN" w:bidi="ar"/>
        </w:rPr>
        <w:t xml:space="preserve"> has been</w:t>
      </w:r>
      <w:r>
        <w:rPr>
          <w:rFonts w:hint="eastAsia" w:eastAsia="Times New Roman"/>
          <w:sz w:val="21"/>
          <w:szCs w:val="21"/>
          <w:lang w:eastAsia="zh-CN" w:bidi="ar"/>
        </w:rPr>
        <w:t xml:space="preserve"> generated, the related </w:t>
      </w:r>
      <w:r>
        <w:rPr>
          <w:rFonts w:hint="eastAsia"/>
          <w:bCs/>
          <w:i/>
          <w:iCs/>
          <w:lang w:eastAsia="zh-CN"/>
        </w:rPr>
        <w:t>refCSI-LoggedMeasurementConfigId</w:t>
      </w:r>
      <w:r>
        <w:rPr>
          <w:rFonts w:hint="eastAsia"/>
          <w:bCs/>
          <w:lang w:eastAsia="zh-CN"/>
        </w:rPr>
        <w:t xml:space="preserve"> cannot be found in the UE variable </w:t>
      </w:r>
      <w:r>
        <w:rPr>
          <w:rFonts w:hint="eastAsia"/>
          <w:bCs/>
          <w:i/>
          <w:iCs/>
          <w:lang w:eastAsia="zh-CN"/>
        </w:rPr>
        <w:t xml:space="preserve">VarCSI-LogMeasReport. </w:t>
      </w:r>
      <w:r>
        <w:rPr>
          <w:rFonts w:hint="eastAsia"/>
          <w:bCs/>
          <w:lang w:eastAsia="zh-CN"/>
        </w:rPr>
        <w:t xml:space="preserve">With the same reason, the related </w:t>
      </w:r>
      <w:r>
        <w:rPr>
          <w:rFonts w:hint="eastAsia"/>
          <w:bCs/>
          <w:i/>
          <w:iCs/>
          <w:lang w:eastAsia="zh-CN"/>
        </w:rPr>
        <w:t xml:space="preserve">cellId </w:t>
      </w:r>
      <w:r>
        <w:rPr>
          <w:rFonts w:hint="eastAsia"/>
          <w:bCs/>
          <w:lang w:eastAsia="zh-CN"/>
        </w:rPr>
        <w:t>als</w:t>
      </w:r>
      <w:r>
        <w:rPr>
          <w:rFonts w:hint="eastAsia"/>
          <w:bCs/>
          <w:lang w:val="en-US" w:eastAsia="zh-CN"/>
        </w:rPr>
        <w:t>o</w:t>
      </w:r>
      <w:r>
        <w:rPr>
          <w:rFonts w:hint="eastAsia"/>
          <w:bCs/>
          <w:lang w:eastAsia="zh-CN"/>
        </w:rPr>
        <w:t xml:space="preserve"> cannot be found in the </w:t>
      </w:r>
      <w:r>
        <w:rPr>
          <w:rFonts w:hint="eastAsia"/>
          <w:bCs/>
          <w:i/>
          <w:iCs/>
          <w:lang w:eastAsia="zh-CN"/>
        </w:rPr>
        <w:t>VarCSI-LogMeasReport</w:t>
      </w:r>
      <w:r>
        <w:rPr>
          <w:rFonts w:hint="eastAsia"/>
          <w:bCs/>
          <w:i/>
          <w:iCs/>
          <w:lang w:val="en-US" w:eastAsia="zh-CN"/>
        </w:rPr>
        <w:t>.</w:t>
      </w:r>
    </w:p>
    <w:p>
      <w:pPr>
        <w:overflowPunct w:val="0"/>
        <w:spacing w:before="120"/>
        <w:textAlignment w:val="baseline"/>
        <w:rPr>
          <w:rFonts w:hint="default"/>
          <w:bCs/>
          <w:i w:val="0"/>
          <w:iCs w:val="0"/>
          <w:lang w:val="en-US" w:eastAsia="zh-CN"/>
        </w:rPr>
      </w:pPr>
      <w:r>
        <w:rPr>
          <w:rFonts w:hint="eastAsia"/>
          <w:bCs/>
          <w:lang w:val="en-US" w:eastAsia="zh-CN"/>
        </w:rPr>
        <w:t>For correcting above error,</w:t>
      </w:r>
      <w:bookmarkStart w:id="25" w:name="_GoBack"/>
      <w:bookmarkEnd w:id="25"/>
      <w:r>
        <w:rPr>
          <w:rFonts w:hint="eastAsia"/>
          <w:bCs/>
          <w:lang w:eastAsia="zh-CN"/>
        </w:rPr>
        <w:t xml:space="preserve"> it is suggested the </w:t>
      </w:r>
      <w:r>
        <w:rPr>
          <w:rFonts w:hint="eastAsia"/>
          <w:bCs/>
          <w:lang w:val="en-US" w:eastAsia="zh-CN"/>
        </w:rPr>
        <w:t xml:space="preserve">reference </w:t>
      </w:r>
      <w:r>
        <w:rPr>
          <w:rFonts w:hint="eastAsia"/>
          <w:bCs/>
          <w:lang w:eastAsia="zh-CN"/>
        </w:rPr>
        <w:t xml:space="preserve">measurement configuration for UE to perform the logged measurement shall be referred to the </w:t>
      </w:r>
      <w:r>
        <w:rPr>
          <w:rFonts w:hint="eastAsia"/>
          <w:bCs/>
          <w:i/>
          <w:iCs/>
          <w:lang w:eastAsia="zh-CN"/>
        </w:rPr>
        <w:t>CSI-LoggedMeasurementConfig</w:t>
      </w:r>
      <w:r>
        <w:rPr>
          <w:rFonts w:hint="eastAsia"/>
          <w:bCs/>
          <w:lang w:eastAsia="zh-CN"/>
        </w:rPr>
        <w:t xml:space="preserve"> in </w:t>
      </w:r>
      <w:r>
        <w:rPr>
          <w:rFonts w:hint="eastAsia"/>
          <w:bCs/>
          <w:i/>
          <w:iCs/>
          <w:lang w:eastAsia="zh-CN"/>
        </w:rPr>
        <w:t xml:space="preserve">CSI-MeasConfig </w:t>
      </w:r>
      <w:r>
        <w:rPr>
          <w:rFonts w:hint="eastAsia"/>
          <w:bCs/>
          <w:lang w:eastAsia="zh-CN"/>
        </w:rPr>
        <w:t xml:space="preserve">instead of </w:t>
      </w:r>
      <w:r>
        <w:rPr>
          <w:rFonts w:hint="eastAsia"/>
          <w:bCs/>
          <w:i/>
          <w:iCs/>
          <w:lang w:eastAsia="zh-CN"/>
        </w:rPr>
        <w:t>VarCSI-LogMeasReport</w:t>
      </w:r>
      <w:r>
        <w:rPr>
          <w:rFonts w:hint="eastAsia"/>
          <w:bCs/>
          <w:i/>
          <w:iCs/>
          <w:lang w:val="en-US" w:eastAsia="zh-CN"/>
        </w:rPr>
        <w:t xml:space="preserve">, </w:t>
      </w:r>
      <w:r>
        <w:rPr>
          <w:rFonts w:hint="eastAsia"/>
          <w:bCs/>
          <w:i w:val="0"/>
          <w:iCs w:val="0"/>
          <w:lang w:val="en-US" w:eastAsia="zh-CN"/>
        </w:rPr>
        <w:t xml:space="preserve">and the reference cell information shall be referred to the serving cell where the </w:t>
      </w:r>
      <w:r>
        <w:rPr>
          <w:rFonts w:hint="eastAsia"/>
          <w:bCs/>
          <w:i/>
          <w:iCs/>
          <w:lang w:eastAsia="zh-CN"/>
        </w:rPr>
        <w:t>CSI-LoggedMeasurementConfig</w:t>
      </w:r>
      <w:r>
        <w:rPr>
          <w:rFonts w:hint="eastAsia"/>
          <w:bCs/>
          <w:i/>
          <w:iCs/>
          <w:lang w:val="en-US" w:eastAsia="zh-CN"/>
        </w:rPr>
        <w:t xml:space="preserve"> </w:t>
      </w:r>
      <w:r>
        <w:rPr>
          <w:rFonts w:hint="eastAsia"/>
          <w:bCs/>
          <w:i w:val="0"/>
          <w:iCs w:val="0"/>
          <w:lang w:val="en-US" w:eastAsia="zh-CN"/>
        </w:rPr>
        <w:t>is configured.</w:t>
      </w:r>
    </w:p>
    <w:p>
      <w:pPr>
        <w:overflowPunct w:val="0"/>
        <w:spacing w:before="120"/>
        <w:textAlignment w:val="baseline"/>
        <w:rPr>
          <w:b/>
          <w:i/>
          <w:iCs/>
          <w:lang w:eastAsia="zh-CN"/>
        </w:rPr>
      </w:pPr>
      <w:r>
        <w:rPr>
          <w:rFonts w:hint="eastAsia"/>
          <w:b/>
          <w:lang w:eastAsia="zh-CN"/>
        </w:rPr>
        <w:t xml:space="preserve">Proposal 3: For UE to perform the logging of measurements, the reference logged measurement configuration is referred to the </w:t>
      </w:r>
      <w:r>
        <w:rPr>
          <w:rFonts w:hint="eastAsia"/>
          <w:b/>
          <w:i/>
          <w:iCs/>
          <w:lang w:eastAsia="zh-CN"/>
        </w:rPr>
        <w:t>CSI-LoggedMeasurementConfig</w:t>
      </w:r>
      <w:r>
        <w:rPr>
          <w:rFonts w:hint="eastAsia"/>
          <w:b/>
          <w:lang w:eastAsia="zh-CN"/>
        </w:rPr>
        <w:t xml:space="preserve"> in </w:t>
      </w:r>
      <w:r>
        <w:rPr>
          <w:rFonts w:hint="eastAsia"/>
          <w:b/>
          <w:i/>
          <w:iCs/>
          <w:lang w:eastAsia="zh-CN"/>
        </w:rPr>
        <w:t xml:space="preserve">CSI-MeasConfig </w:t>
      </w:r>
      <w:r>
        <w:rPr>
          <w:rFonts w:hint="eastAsia"/>
          <w:b/>
          <w:lang w:eastAsia="zh-CN"/>
        </w:rPr>
        <w:t xml:space="preserve">rather than the  </w:t>
      </w:r>
      <w:r>
        <w:rPr>
          <w:rFonts w:hint="eastAsia"/>
          <w:b/>
          <w:i/>
          <w:iCs/>
          <w:lang w:eastAsia="zh-CN"/>
        </w:rPr>
        <w:t>refCSI-LoggedMeasurementConfigId</w:t>
      </w:r>
      <w:r>
        <w:rPr>
          <w:rFonts w:hint="eastAsia"/>
          <w:b/>
          <w:lang w:eastAsia="zh-CN"/>
        </w:rPr>
        <w:t xml:space="preserve"> in </w:t>
      </w:r>
      <w:r>
        <w:rPr>
          <w:rFonts w:hint="eastAsia"/>
          <w:b/>
          <w:i/>
          <w:iCs/>
          <w:lang w:eastAsia="zh-CN"/>
        </w:rPr>
        <w:t xml:space="preserve">VarCSI-LogMeasReport, </w:t>
      </w:r>
      <w:r>
        <w:rPr>
          <w:rFonts w:hint="eastAsia"/>
          <w:b/>
          <w:lang w:eastAsia="zh-CN"/>
        </w:rPr>
        <w:t xml:space="preserve">and the reference cell is referred to the cell where the </w:t>
      </w:r>
      <w:r>
        <w:rPr>
          <w:rFonts w:hint="eastAsia"/>
          <w:b/>
          <w:i/>
          <w:iCs/>
          <w:lang w:eastAsia="zh-CN"/>
        </w:rPr>
        <w:t xml:space="preserve">CSI-LoggedMeasurementConfig </w:t>
      </w:r>
      <w:r>
        <w:rPr>
          <w:rFonts w:hint="eastAsia"/>
          <w:b/>
          <w:lang w:eastAsia="zh-CN"/>
        </w:rPr>
        <w:t xml:space="preserve">is configured rather than the </w:t>
      </w:r>
      <w:r>
        <w:rPr>
          <w:rFonts w:hint="eastAsia"/>
          <w:b/>
          <w:i/>
          <w:iCs/>
          <w:lang w:eastAsia="zh-CN"/>
        </w:rPr>
        <w:t xml:space="preserve">cellId </w:t>
      </w:r>
      <w:r>
        <w:rPr>
          <w:rFonts w:hint="eastAsia"/>
          <w:b/>
          <w:lang w:eastAsia="zh-CN"/>
        </w:rPr>
        <w:t xml:space="preserve">in </w:t>
      </w:r>
      <w:r>
        <w:rPr>
          <w:rFonts w:hint="eastAsia"/>
          <w:b/>
          <w:i/>
          <w:iCs/>
          <w:lang w:eastAsia="zh-CN"/>
        </w:rPr>
        <w:t>VarCSI-LogMeasReport.</w:t>
      </w:r>
    </w:p>
    <w:p>
      <w:pPr>
        <w:overflowPunct w:val="0"/>
        <w:spacing w:before="120"/>
        <w:textAlignment w:val="baseline"/>
        <w:rPr>
          <w:b/>
          <w:i/>
          <w:iCs/>
          <w:lang w:eastAsia="zh-CN"/>
        </w:rPr>
      </w:pPr>
    </w:p>
    <w:p>
      <w:pPr>
        <w:pStyle w:val="3"/>
        <w:rPr>
          <w:rFonts w:ascii="Arial" w:hAnsi="Arial" w:cs="Arial"/>
          <w:lang w:eastAsia="zh-CN"/>
        </w:rPr>
      </w:pPr>
      <w:r>
        <w:rPr>
          <w:rFonts w:hint="eastAsia" w:ascii="Arial" w:hAnsi="Arial" w:cs="Arial"/>
          <w:lang w:eastAsia="zh-CN"/>
        </w:rPr>
        <w:t>UE side data collection</w:t>
      </w:r>
    </w:p>
    <w:p>
      <w:pPr>
        <w:overflowPunct w:val="0"/>
        <w:spacing w:before="120"/>
        <w:textAlignment w:val="baseline"/>
        <w:rPr>
          <w:bCs/>
          <w:lang w:eastAsia="zh-CN"/>
        </w:rPr>
      </w:pPr>
      <w:r>
        <w:rPr>
          <w:rFonts w:hint="eastAsia"/>
          <w:bCs/>
          <w:lang w:eastAsia="zh-CN"/>
        </w:rPr>
        <w:t>In the UE side data collection, UE needs to report its preference on performing UE side data collection or stop performing UE side data collection to the NW, in order for NW to configure or release the related CSI-ReportConfig, and the current report in UAI is defined as shown in below:</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DataCollectionCandidateList-r19 ::= </w:t>
      </w:r>
      <w:r>
        <w:rPr>
          <w:rFonts w:ascii="Courier New" w:hAnsi="Courier New" w:eastAsia="Times New Roman" w:cs="Times New Roman"/>
          <w:color w:val="993366"/>
          <w:sz w:val="16"/>
          <w:szCs w:val="20"/>
          <w:lang w:bidi="ar"/>
        </w:rPr>
        <w:t>SEQUENCE</w:t>
      </w:r>
      <w:r>
        <w:rPr>
          <w:rFonts w:ascii="Courier New" w:hAnsi="Courier New" w:eastAsia="Times New Roman" w:cs="Times New Roman"/>
          <w:sz w:val="16"/>
          <w:szCs w:val="20"/>
          <w:lang w:bidi="ar"/>
        </w:rPr>
        <w:t xml:space="preserve"> {</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    dataCollectionServCellIndex-r19         ServCellIndex,</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    dataCollectionCandidateIdList-r19       </w:t>
      </w:r>
      <w:r>
        <w:rPr>
          <w:rFonts w:ascii="Courier New" w:hAnsi="Courier New" w:eastAsia="Times New Roman" w:cs="Times New Roman"/>
          <w:color w:val="993366"/>
          <w:sz w:val="16"/>
          <w:szCs w:val="20"/>
          <w:lang w:bidi="ar"/>
        </w:rPr>
        <w:t>SEQUENCE</w:t>
      </w:r>
      <w:r>
        <w:rPr>
          <w:rFonts w:ascii="Courier New" w:hAnsi="Courier New" w:eastAsia="Times New Roman" w:cs="Times New Roman"/>
          <w:sz w:val="16"/>
          <w:szCs w:val="20"/>
          <w:lang w:bidi="ar"/>
        </w:rPr>
        <w:t xml:space="preserve"> (</w:t>
      </w:r>
      <w:r>
        <w:rPr>
          <w:rFonts w:ascii="Courier New" w:hAnsi="Courier New" w:eastAsia="Times New Roman" w:cs="Times New Roman"/>
          <w:color w:val="993366"/>
          <w:sz w:val="16"/>
          <w:szCs w:val="20"/>
          <w:lang w:bidi="ar"/>
        </w:rPr>
        <w:t>SIZE</w:t>
      </w:r>
      <w:r>
        <w:rPr>
          <w:rFonts w:ascii="Courier New" w:hAnsi="Courier New" w:eastAsia="Times New Roman" w:cs="Times New Roman"/>
          <w:sz w:val="16"/>
          <w:szCs w:val="20"/>
          <w:lang w:bidi="ar"/>
        </w:rPr>
        <w:t xml:space="preserve"> (1..maxNrofDataCollectionCandidateConfigs-r19))</w:t>
      </w:r>
      <w:r>
        <w:rPr>
          <w:rFonts w:ascii="Courier New" w:hAnsi="Courier New" w:eastAsia="Times New Roman" w:cs="Times New Roman"/>
          <w:color w:val="993366"/>
          <w:sz w:val="16"/>
          <w:szCs w:val="20"/>
          <w:lang w:bidi="ar"/>
        </w:rPr>
        <w:t xml:space="preserve"> OF</w:t>
      </w:r>
      <w:r>
        <w:rPr>
          <w:rFonts w:ascii="Courier New" w:hAnsi="Courier New" w:eastAsia="Times New Roman" w:cs="Times New Roman"/>
          <w:sz w:val="16"/>
          <w:szCs w:val="20"/>
          <w:lang w:bidi="ar"/>
        </w:rPr>
        <w:t xml:space="preserve"> DataCollectionCandidateConfigId-r19  </w:t>
      </w:r>
      <w:r>
        <w:rPr>
          <w:rFonts w:ascii="Courier New" w:hAnsi="Courier New" w:eastAsia="Times New Roman" w:cs="Times New Roman"/>
          <w:color w:val="993366"/>
          <w:sz w:val="16"/>
          <w:szCs w:val="20"/>
          <w:highlight w:val="yellow"/>
          <w:lang w:bidi="ar"/>
        </w:rPr>
        <w:t>OPTIONAL</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DataCollectionList-r19 ::=                </w:t>
      </w:r>
      <w:r>
        <w:rPr>
          <w:rFonts w:ascii="Courier New" w:hAnsi="Courier New" w:eastAsia="Times New Roman" w:cs="Times New Roman"/>
          <w:color w:val="993366"/>
          <w:sz w:val="16"/>
          <w:szCs w:val="20"/>
          <w:lang w:bidi="ar"/>
        </w:rPr>
        <w:t>SEQUENCE</w:t>
      </w:r>
      <w:r>
        <w:rPr>
          <w:rFonts w:ascii="Courier New" w:hAnsi="Courier New" w:eastAsia="Times New Roman" w:cs="Times New Roman"/>
          <w:sz w:val="16"/>
          <w:szCs w:val="20"/>
          <w:lang w:bidi="ar"/>
        </w:rPr>
        <w:t xml:space="preserve"> {</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    dataCollectionStopServCellIndex-r19       ServCellIndex,</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    dataCollectionIdList-r19                  </w:t>
      </w:r>
      <w:r>
        <w:rPr>
          <w:rFonts w:ascii="Courier New" w:hAnsi="Courier New" w:eastAsia="Times New Roman" w:cs="Times New Roman"/>
          <w:color w:val="993366"/>
          <w:sz w:val="16"/>
          <w:szCs w:val="20"/>
          <w:lang w:bidi="ar"/>
        </w:rPr>
        <w:t>SEQUENCE</w:t>
      </w:r>
      <w:r>
        <w:rPr>
          <w:rFonts w:ascii="Courier New" w:hAnsi="Courier New" w:eastAsia="Times New Roman" w:cs="Times New Roman"/>
          <w:sz w:val="16"/>
          <w:szCs w:val="20"/>
          <w:lang w:bidi="ar"/>
        </w:rPr>
        <w:t xml:space="preserve"> (</w:t>
      </w:r>
      <w:r>
        <w:rPr>
          <w:rFonts w:ascii="Courier New" w:hAnsi="Courier New" w:eastAsia="Times New Roman" w:cs="Times New Roman"/>
          <w:color w:val="993366"/>
          <w:sz w:val="16"/>
          <w:szCs w:val="20"/>
          <w:lang w:bidi="ar"/>
        </w:rPr>
        <w:t>SIZE</w:t>
      </w:r>
      <w:r>
        <w:rPr>
          <w:rFonts w:ascii="Courier New" w:hAnsi="Courier New" w:eastAsia="Times New Roman" w:cs="Times New Roman"/>
          <w:sz w:val="16"/>
          <w:szCs w:val="20"/>
          <w:lang w:bidi="ar"/>
        </w:rPr>
        <w:t xml:space="preserve"> (1..maxNrofCSI-ReportConfigurations))</w:t>
      </w:r>
      <w:r>
        <w:rPr>
          <w:rFonts w:ascii="Courier New" w:hAnsi="Courier New" w:eastAsia="Times New Roman" w:cs="Times New Roman"/>
          <w:color w:val="993366"/>
          <w:sz w:val="16"/>
          <w:szCs w:val="20"/>
          <w:lang w:bidi="ar"/>
        </w:rPr>
        <w:t xml:space="preserve"> OF</w:t>
      </w:r>
      <w:r>
        <w:rPr>
          <w:rFonts w:ascii="Courier New" w:hAnsi="Courier New" w:eastAsia="Times New Roman" w:cs="Times New Roman"/>
          <w:sz w:val="16"/>
          <w:szCs w:val="20"/>
          <w:lang w:bidi="ar"/>
        </w:rPr>
        <w:t xml:space="preserve"> CSI-ReportConfigId    </w:t>
      </w:r>
      <w:r>
        <w:rPr>
          <w:rFonts w:ascii="Courier New" w:hAnsi="Courier New" w:eastAsia="Times New Roman" w:cs="Times New Roman"/>
          <w:color w:val="993366"/>
          <w:sz w:val="16"/>
          <w:szCs w:val="20"/>
          <w:highlight w:val="yellow"/>
          <w:lang w:bidi="ar"/>
        </w:rPr>
        <w:t>OPTIONAL</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w:t>
      </w:r>
    </w:p>
    <w:p>
      <w:pPr>
        <w:overflowPunct w:val="0"/>
        <w:spacing w:before="120"/>
        <w:textAlignment w:val="baseline"/>
        <w:rPr>
          <w:bCs/>
          <w:lang w:eastAsia="zh-CN"/>
        </w:rPr>
      </w:pPr>
      <w:r>
        <w:rPr>
          <w:rFonts w:hint="eastAsia"/>
          <w:bCs/>
          <w:lang w:eastAsia="zh-CN"/>
        </w:rPr>
        <w:t>However, the ASN.1 defines the parameter for the preferred measurement configuration and the measurement configuration UE wants to stop measuring is optional. It is hard to understand for NW when receiving the report where only datacollectionServCellIndex-r19 is present but there is no any data collection configuration Id.</w:t>
      </w:r>
    </w:p>
    <w:p>
      <w:pPr>
        <w:overflowPunct w:val="0"/>
        <w:spacing w:before="120"/>
        <w:textAlignment w:val="baseline"/>
        <w:rPr>
          <w:bCs/>
          <w:lang w:eastAsia="zh-CN"/>
        </w:rPr>
      </w:pPr>
      <w:r>
        <w:rPr>
          <w:rFonts w:hint="eastAsia"/>
          <w:bCs/>
          <w:lang w:eastAsia="zh-CN"/>
        </w:rPr>
        <w:t>For addressing the concern from the NW, there are two ways to go:</w:t>
      </w:r>
    </w:p>
    <w:p>
      <w:pPr>
        <w:numPr>
          <w:ilvl w:val="0"/>
          <w:numId w:val="9"/>
        </w:numPr>
        <w:overflowPunct w:val="0"/>
        <w:spacing w:before="120"/>
        <w:textAlignment w:val="baseline"/>
        <w:rPr>
          <w:bCs/>
          <w:lang w:eastAsia="zh-CN"/>
        </w:rPr>
      </w:pPr>
      <w:r>
        <w:rPr>
          <w:rFonts w:hint="eastAsia"/>
          <w:bCs/>
          <w:lang w:eastAsia="zh-CN"/>
        </w:rPr>
        <w:t xml:space="preserve">Solution 1: Explicitly define the meaning of the following two cases: </w:t>
      </w:r>
      <w:r>
        <w:rPr>
          <w:rFonts w:hint="eastAsia"/>
          <w:b/>
          <w:lang w:eastAsia="zh-CN"/>
        </w:rPr>
        <w:t>Case 1)</w:t>
      </w:r>
      <w:r>
        <w:rPr>
          <w:rFonts w:hint="eastAsia"/>
          <w:bCs/>
          <w:lang w:eastAsia="zh-CN"/>
        </w:rPr>
        <w:t xml:space="preserve"> The </w:t>
      </w:r>
      <w:r>
        <w:rPr>
          <w:rFonts w:hint="eastAsia"/>
          <w:bCs/>
          <w:i/>
          <w:iCs/>
          <w:lang w:eastAsia="zh-CN"/>
        </w:rPr>
        <w:t xml:space="preserve">datacollectionServCellIndex-r19 </w:t>
      </w:r>
      <w:r>
        <w:rPr>
          <w:rFonts w:hint="eastAsia"/>
          <w:bCs/>
          <w:lang w:eastAsia="zh-CN"/>
        </w:rPr>
        <w:t xml:space="preserve">is present, but the </w:t>
      </w:r>
      <w:r>
        <w:rPr>
          <w:rFonts w:hint="eastAsia"/>
          <w:bCs/>
          <w:i/>
          <w:iCs/>
          <w:lang w:eastAsia="zh-CN"/>
        </w:rPr>
        <w:t xml:space="preserve">dataCollectionCandidateIdList-r19 </w:t>
      </w:r>
      <w:r>
        <w:rPr>
          <w:rFonts w:hint="eastAsia"/>
          <w:bCs/>
          <w:lang w:eastAsia="zh-CN"/>
        </w:rPr>
        <w:t xml:space="preserve">is not; </w:t>
      </w:r>
      <w:r>
        <w:rPr>
          <w:rFonts w:hint="eastAsia"/>
          <w:b/>
          <w:lang w:eastAsia="zh-CN"/>
        </w:rPr>
        <w:t>Case 2）</w:t>
      </w:r>
      <w:r>
        <w:rPr>
          <w:rFonts w:hint="eastAsia"/>
          <w:bCs/>
          <w:lang w:eastAsia="zh-CN"/>
        </w:rPr>
        <w:t xml:space="preserve">The </w:t>
      </w:r>
      <w:r>
        <w:rPr>
          <w:rFonts w:hint="eastAsia"/>
          <w:bCs/>
          <w:i/>
          <w:iCs/>
          <w:lang w:eastAsia="zh-CN"/>
        </w:rPr>
        <w:t xml:space="preserve">dataColletionStopServCellIndex </w:t>
      </w:r>
      <w:r>
        <w:rPr>
          <w:rFonts w:hint="eastAsia"/>
          <w:bCs/>
          <w:lang w:eastAsia="zh-CN"/>
        </w:rPr>
        <w:t xml:space="preserve">is present, but the </w:t>
      </w:r>
      <w:r>
        <w:rPr>
          <w:rFonts w:hint="eastAsia"/>
          <w:bCs/>
          <w:i/>
          <w:iCs/>
          <w:lang w:eastAsia="zh-CN"/>
        </w:rPr>
        <w:t xml:space="preserve">dataCollectionIdList-r19 </w:t>
      </w:r>
      <w:r>
        <w:rPr>
          <w:rFonts w:hint="eastAsia"/>
          <w:bCs/>
          <w:lang w:eastAsia="zh-CN"/>
        </w:rPr>
        <w:t>is not;</w:t>
      </w:r>
    </w:p>
    <w:p>
      <w:pPr>
        <w:numPr>
          <w:ilvl w:val="0"/>
          <w:numId w:val="9"/>
        </w:numPr>
        <w:overflowPunct w:val="0"/>
        <w:spacing w:before="120"/>
        <w:textAlignment w:val="baseline"/>
        <w:rPr>
          <w:bCs/>
          <w:lang w:eastAsia="zh-CN"/>
        </w:rPr>
      </w:pPr>
      <w:r>
        <w:rPr>
          <w:rFonts w:hint="eastAsia"/>
          <w:bCs/>
          <w:lang w:eastAsia="zh-CN"/>
        </w:rPr>
        <w:t xml:space="preserve">Solution 2:change the type of </w:t>
      </w:r>
      <w:r>
        <w:rPr>
          <w:rFonts w:hint="eastAsia"/>
          <w:bCs/>
          <w:i/>
          <w:iCs/>
          <w:lang w:eastAsia="zh-CN"/>
        </w:rPr>
        <w:t xml:space="preserve">dataCollectionCandidateIdList </w:t>
      </w:r>
      <w:r>
        <w:rPr>
          <w:rFonts w:hint="eastAsia"/>
          <w:bCs/>
          <w:lang w:eastAsia="zh-CN"/>
        </w:rPr>
        <w:t xml:space="preserve">and </w:t>
      </w:r>
      <w:r>
        <w:rPr>
          <w:rFonts w:hint="eastAsia"/>
          <w:bCs/>
          <w:i/>
          <w:iCs/>
          <w:lang w:eastAsia="zh-CN"/>
        </w:rPr>
        <w:t xml:space="preserve">dataCollectionIdList-r19 </w:t>
      </w:r>
      <w:r>
        <w:rPr>
          <w:rFonts w:hint="eastAsia"/>
          <w:bCs/>
          <w:lang w:eastAsia="zh-CN"/>
        </w:rPr>
        <w:t>to be mandatory.</w:t>
      </w:r>
    </w:p>
    <w:p>
      <w:pPr>
        <w:overflowPunct w:val="0"/>
        <w:spacing w:before="120"/>
        <w:textAlignment w:val="baseline"/>
        <w:rPr>
          <w:bCs/>
          <w:lang w:eastAsia="zh-CN"/>
        </w:rPr>
      </w:pPr>
      <w:r>
        <w:rPr>
          <w:rFonts w:hint="eastAsia"/>
          <w:bCs/>
          <w:lang w:eastAsia="zh-CN"/>
        </w:rPr>
        <w:t>In solution 1, the meaning of two cases can be defined as below:</w:t>
      </w:r>
    </w:p>
    <w:p>
      <w:pPr>
        <w:numPr>
          <w:ilvl w:val="0"/>
          <w:numId w:val="9"/>
        </w:numPr>
        <w:overflowPunct w:val="0"/>
        <w:spacing w:before="120"/>
        <w:textAlignment w:val="baseline"/>
        <w:rPr>
          <w:bCs/>
          <w:lang w:eastAsia="zh-CN"/>
        </w:rPr>
      </w:pPr>
      <w:r>
        <w:rPr>
          <w:rFonts w:hint="eastAsia"/>
          <w:bCs/>
          <w:lang w:eastAsia="zh-CN"/>
        </w:rPr>
        <w:t xml:space="preserve">Case 1: When UE receiving the candidate configuration list of one serving cell from NW, and UE cannot find any preferred UE side data collection configurations is present for this serving cell, UE can inlcude the </w:t>
      </w:r>
      <w:r>
        <w:rPr>
          <w:rFonts w:hint="eastAsia"/>
          <w:bCs/>
          <w:i/>
          <w:iCs/>
          <w:lang w:eastAsia="zh-CN"/>
        </w:rPr>
        <w:t xml:space="preserve">datacollectionServCellIndex-r19 </w:t>
      </w:r>
      <w:r>
        <w:rPr>
          <w:rFonts w:hint="eastAsia"/>
          <w:bCs/>
          <w:lang w:eastAsia="zh-CN"/>
        </w:rPr>
        <w:t xml:space="preserve">with the absence of </w:t>
      </w:r>
      <w:r>
        <w:rPr>
          <w:rFonts w:hint="eastAsia"/>
          <w:bCs/>
          <w:i/>
          <w:iCs/>
          <w:lang w:eastAsia="zh-CN"/>
        </w:rPr>
        <w:t xml:space="preserve">dataCollectionCandidateIdList-r19 </w:t>
      </w:r>
      <w:r>
        <w:rPr>
          <w:rFonts w:hint="eastAsia"/>
          <w:bCs/>
          <w:lang w:eastAsia="zh-CN"/>
        </w:rPr>
        <w:t>in the report.</w:t>
      </w:r>
    </w:p>
    <w:p>
      <w:pPr>
        <w:numPr>
          <w:ilvl w:val="0"/>
          <w:numId w:val="9"/>
        </w:numPr>
        <w:overflowPunct w:val="0"/>
        <w:spacing w:before="120"/>
        <w:textAlignment w:val="baseline"/>
        <w:rPr>
          <w:bCs/>
          <w:i/>
          <w:iCs/>
          <w:lang w:eastAsia="zh-CN"/>
        </w:rPr>
      </w:pPr>
      <w:r>
        <w:rPr>
          <w:rFonts w:hint="eastAsia"/>
          <w:bCs/>
          <w:lang w:eastAsia="zh-CN"/>
        </w:rPr>
        <w:t xml:space="preserve">Case 2: When UE receiving the candidate configuration list of one serving cell from NW, and UE do not want to do any UE data collection for this serving cell, then UE can include the </w:t>
      </w:r>
      <w:r>
        <w:rPr>
          <w:rFonts w:hint="eastAsia"/>
          <w:bCs/>
          <w:i/>
          <w:iCs/>
          <w:lang w:eastAsia="zh-CN"/>
        </w:rPr>
        <w:t xml:space="preserve">dataColletionStopServCellIndex </w:t>
      </w:r>
      <w:r>
        <w:rPr>
          <w:rFonts w:hint="eastAsia"/>
          <w:bCs/>
          <w:lang w:eastAsia="zh-CN"/>
        </w:rPr>
        <w:t xml:space="preserve">with the absence of </w:t>
      </w:r>
      <w:r>
        <w:rPr>
          <w:rFonts w:hint="eastAsia"/>
          <w:bCs/>
          <w:i/>
          <w:iCs/>
          <w:lang w:eastAsia="zh-CN"/>
        </w:rPr>
        <w:t>dataCollectionIdList-r19.</w:t>
      </w:r>
    </w:p>
    <w:p>
      <w:pPr>
        <w:overflowPunct w:val="0"/>
        <w:spacing w:before="120"/>
        <w:textAlignment w:val="baseline"/>
        <w:rPr>
          <w:bCs/>
          <w:lang w:eastAsia="zh-CN"/>
        </w:rPr>
      </w:pPr>
      <w:r>
        <w:rPr>
          <w:rFonts w:hint="eastAsia"/>
          <w:bCs/>
          <w:lang w:eastAsia="zh-CN"/>
        </w:rPr>
        <w:t>In solution 2, it just makes the ASN.1 more aligned with our original and do not introduce any additional enhancement. But it is a literally a NBC change (i.e. change the ASN.1 type).</w:t>
      </w:r>
    </w:p>
    <w:p>
      <w:pPr>
        <w:overflowPunct w:val="0"/>
        <w:spacing w:before="120"/>
        <w:textAlignment w:val="baseline"/>
        <w:rPr>
          <w:bCs/>
          <w:lang w:eastAsia="zh-CN"/>
        </w:rPr>
      </w:pPr>
      <w:r>
        <w:rPr>
          <w:rFonts w:hint="eastAsia"/>
          <w:bCs/>
          <w:lang w:eastAsia="zh-CN"/>
        </w:rPr>
        <w:t>We have no strong view between these two solutions, but considering the solution 1 is a some kind of enhancement and do not introduce any NBC change but solution 2 does not introduce any additional enhancement but it is literally a NBC change.</w:t>
      </w:r>
    </w:p>
    <w:p>
      <w:pPr>
        <w:overflowPunct w:val="0"/>
        <w:spacing w:before="120"/>
        <w:textAlignment w:val="baseline"/>
        <w:rPr>
          <w:bCs/>
          <w:lang w:eastAsia="zh-CN"/>
        </w:rPr>
      </w:pPr>
      <w:r>
        <w:rPr>
          <w:rFonts w:hint="eastAsia"/>
          <w:bCs/>
          <w:lang w:eastAsia="zh-CN"/>
        </w:rPr>
        <w:t>However, considering there is no any product in the business market, we think such NBC change is acceptable and we are already in the maintenance stage , solution 2 is slightly preferred by us.</w:t>
      </w:r>
    </w:p>
    <w:p>
      <w:pPr>
        <w:overflowPunct w:val="0"/>
        <w:spacing w:before="120"/>
        <w:textAlignment w:val="baseline"/>
        <w:rPr>
          <w:b/>
          <w:lang w:eastAsia="zh-CN"/>
        </w:rPr>
      </w:pPr>
      <w:r>
        <w:rPr>
          <w:rFonts w:hint="eastAsia"/>
          <w:b/>
          <w:lang w:eastAsia="zh-CN"/>
        </w:rPr>
        <w:t xml:space="preserve">Proposal 4: Change the information elements </w:t>
      </w:r>
      <w:r>
        <w:rPr>
          <w:rFonts w:hint="eastAsia"/>
          <w:b/>
          <w:lang w:val="en-US" w:eastAsia="zh-CN"/>
        </w:rPr>
        <w:t xml:space="preserve">type </w:t>
      </w:r>
      <w:r>
        <w:rPr>
          <w:rFonts w:hint="eastAsia"/>
          <w:b/>
          <w:lang w:eastAsia="zh-CN"/>
        </w:rPr>
        <w:t xml:space="preserve">of dataCollectionCandidateIdList-r19 and dataCollectionIdList-r19 </w:t>
      </w:r>
      <w:r>
        <w:rPr>
          <w:rFonts w:hint="eastAsia"/>
          <w:b/>
          <w:lang w:val="en-US" w:eastAsia="zh-CN"/>
        </w:rPr>
        <w:t xml:space="preserve">from </w:t>
      </w:r>
      <w:r>
        <w:rPr>
          <w:rFonts w:hint="default"/>
          <w:b/>
          <w:lang w:val="en-US" w:eastAsia="zh-CN"/>
        </w:rPr>
        <w:t>‘</w:t>
      </w:r>
      <w:r>
        <w:rPr>
          <w:rFonts w:hint="eastAsia"/>
          <w:b/>
          <w:lang w:val="en-US" w:eastAsia="zh-CN"/>
        </w:rPr>
        <w:t>optional</w:t>
      </w:r>
      <w:r>
        <w:rPr>
          <w:rFonts w:hint="default"/>
          <w:b/>
          <w:lang w:val="en-US" w:eastAsia="zh-CN"/>
        </w:rPr>
        <w:t>’</w:t>
      </w:r>
      <w:r>
        <w:rPr>
          <w:rFonts w:hint="eastAsia"/>
          <w:b/>
          <w:lang w:val="en-US" w:eastAsia="zh-CN"/>
        </w:rPr>
        <w:t xml:space="preserve"> </w:t>
      </w:r>
      <w:r>
        <w:rPr>
          <w:rFonts w:hint="eastAsia"/>
          <w:b/>
          <w:lang w:eastAsia="zh-CN"/>
        </w:rPr>
        <w:t>to mandatory.</w:t>
      </w:r>
    </w:p>
    <w:p>
      <w:pPr>
        <w:overflowPunct w:val="0"/>
        <w:spacing w:before="120"/>
        <w:textAlignment w:val="baseline"/>
        <w:rPr>
          <w:bCs/>
          <w:lang w:eastAsia="zh-CN"/>
        </w:rPr>
      </w:pPr>
    </w:p>
    <w:p>
      <w:pPr>
        <w:overflowPunct w:val="0"/>
        <w:spacing w:before="120"/>
        <w:textAlignment w:val="baseline"/>
        <w:rPr>
          <w:bCs/>
          <w:lang w:eastAsia="zh-CN"/>
        </w:rPr>
      </w:pPr>
      <w:r>
        <w:rPr>
          <w:rFonts w:hint="eastAsia"/>
          <w:bCs/>
          <w:lang w:eastAsia="zh-CN"/>
        </w:rPr>
        <w:t>For understanding easily, we provide the TP for the proposals in the Annex part.</w:t>
      </w:r>
    </w:p>
    <w:p>
      <w:pPr>
        <w:overflowPunct w:val="0"/>
        <w:spacing w:before="120"/>
        <w:textAlignment w:val="baseline"/>
        <w:rPr>
          <w:b/>
          <w:lang w:eastAsia="zh-CN"/>
        </w:rPr>
      </w:pP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r>
        <w:rPr>
          <w:rFonts w:hint="eastAsia" w:ascii="Arial" w:hAnsi="Arial" w:eastAsia="Times New Roman"/>
          <w:b w:val="0"/>
          <w:bCs w:val="0"/>
          <w:sz w:val="36"/>
          <w:szCs w:val="20"/>
          <w:lang w:eastAsia="en-GB"/>
        </w:rPr>
        <w:t>Conclusion</w:t>
      </w:r>
    </w:p>
    <w:p>
      <w:pPr>
        <w:rPr>
          <w:lang w:eastAsia="zh-CN"/>
        </w:rPr>
      </w:pPr>
      <w:r>
        <w:rPr>
          <w:rFonts w:hint="eastAsia"/>
          <w:lang w:eastAsia="zh-CN"/>
        </w:rPr>
        <w:t>I</w:t>
      </w:r>
      <w:r>
        <w:rPr>
          <w:lang w:eastAsia="zh-CN"/>
        </w:rPr>
        <w:t xml:space="preserve">n this paper, we provide our </w:t>
      </w:r>
      <w:r>
        <w:rPr>
          <w:rFonts w:hint="eastAsia"/>
          <w:lang w:eastAsia="zh-CN"/>
        </w:rPr>
        <w:t>views on the</w:t>
      </w:r>
      <w:r>
        <w:rPr>
          <w:lang w:eastAsia="zh-CN"/>
        </w:rPr>
        <w:t xml:space="preserve"> left </w:t>
      </w:r>
      <w:r>
        <w:rPr>
          <w:rFonts w:hint="eastAsia"/>
          <w:lang w:eastAsia="zh-CN"/>
        </w:rPr>
        <w:t>issues</w:t>
      </w:r>
      <w:r>
        <w:rPr>
          <w:lang w:eastAsia="zh-CN"/>
        </w:rPr>
        <w:t xml:space="preserve"> </w:t>
      </w:r>
      <w:r>
        <w:rPr>
          <w:rFonts w:hint="eastAsia"/>
          <w:lang w:eastAsia="zh-CN"/>
        </w:rPr>
        <w:t xml:space="preserve">of Rel-19 AIML for PHY, </w:t>
      </w:r>
      <w:r>
        <w:rPr>
          <w:lang w:eastAsia="zh-CN"/>
        </w:rPr>
        <w:t xml:space="preserve">We have the following </w:t>
      </w:r>
      <w:r>
        <w:rPr>
          <w:rFonts w:hint="eastAsia"/>
          <w:lang w:eastAsia="zh-CN"/>
        </w:rPr>
        <w:t xml:space="preserve"> proposals:</w:t>
      </w:r>
    </w:p>
    <w:p>
      <w:pPr>
        <w:overflowPunct w:val="0"/>
        <w:spacing w:before="120"/>
        <w:textAlignment w:val="baseline"/>
        <w:rPr>
          <w:b/>
          <w:bCs/>
          <w:u w:val="single"/>
          <w:lang w:eastAsia="zh-CN"/>
        </w:rPr>
      </w:pPr>
      <w:r>
        <w:rPr>
          <w:rFonts w:hint="eastAsia"/>
          <w:b/>
          <w:bCs/>
          <w:u w:val="single"/>
          <w:lang w:eastAsia="zh-CN"/>
        </w:rPr>
        <w:t>Applicability Reporting</w:t>
      </w:r>
    </w:p>
    <w:p>
      <w:pPr>
        <w:overflowPunct w:val="0"/>
        <w:spacing w:before="120"/>
        <w:textAlignment w:val="baseline"/>
        <w:rPr>
          <w:b/>
          <w:lang w:eastAsia="zh-CN"/>
        </w:rPr>
      </w:pPr>
      <w:r>
        <w:rPr>
          <w:rFonts w:hint="eastAsia"/>
          <w:b/>
          <w:lang w:eastAsia="zh-CN"/>
        </w:rPr>
        <w:t xml:space="preserve">Proposal 1: Modify the current text procedure regarding the flag </w:t>
      </w:r>
      <w:r>
        <w:rPr>
          <w:rFonts w:hint="eastAsia"/>
          <w:b/>
          <w:i/>
          <w:iCs/>
          <w:lang w:eastAsia="zh-CN"/>
        </w:rPr>
        <w:t xml:space="preserve">disableApplicabilityCSI-ReportConfig </w:t>
      </w:r>
      <w:r>
        <w:rPr>
          <w:rFonts w:hint="eastAsia"/>
          <w:b/>
          <w:lang w:eastAsia="zh-CN"/>
        </w:rPr>
        <w:t>for reflecting the below aspects:</w:t>
      </w:r>
    </w:p>
    <w:p>
      <w:pPr>
        <w:overflowPunct w:val="0"/>
        <w:spacing w:before="120"/>
        <w:textAlignment w:val="baseline"/>
        <w:rPr>
          <w:b/>
          <w:lang w:eastAsia="zh-CN"/>
        </w:rPr>
      </w:pPr>
      <w:r>
        <w:rPr>
          <w:rFonts w:hint="eastAsia"/>
          <w:b/>
          <w:lang w:eastAsia="zh-CN"/>
        </w:rPr>
        <w:t>-</w:t>
      </w:r>
      <w:r>
        <w:rPr>
          <w:rFonts w:hint="eastAsia"/>
          <w:b/>
          <w:lang w:eastAsia="zh-CN"/>
        </w:rPr>
        <w:tab/>
      </w:r>
      <w:r>
        <w:rPr>
          <w:rFonts w:hint="eastAsia"/>
          <w:b/>
          <w:lang w:eastAsia="zh-CN"/>
        </w:rPr>
        <w:t>it only can be configured when option B is configured</w:t>
      </w:r>
    </w:p>
    <w:p>
      <w:pPr>
        <w:overflowPunct w:val="0"/>
        <w:spacing w:before="120"/>
        <w:textAlignment w:val="baseline"/>
        <w:rPr>
          <w:b/>
          <w:lang w:eastAsia="zh-CN"/>
        </w:rPr>
      </w:pPr>
      <w:r>
        <w:rPr>
          <w:rFonts w:hint="eastAsia"/>
          <w:b/>
          <w:lang w:eastAsia="zh-CN"/>
        </w:rPr>
        <w:t>-</w:t>
      </w:r>
      <w:r>
        <w:rPr>
          <w:rFonts w:hint="eastAsia"/>
          <w:b/>
          <w:lang w:eastAsia="zh-CN"/>
        </w:rPr>
        <w:tab/>
      </w:r>
      <w:r>
        <w:rPr>
          <w:rFonts w:hint="eastAsia"/>
          <w:b/>
          <w:lang w:eastAsia="zh-CN"/>
        </w:rPr>
        <w:t>if configured ,Disable option A applicability reporting in either RRCReconfigurationComplete or UAI;</w:t>
      </w:r>
    </w:p>
    <w:p>
      <w:pPr>
        <w:overflowPunct w:val="0"/>
        <w:spacing w:before="120"/>
        <w:textAlignment w:val="baseline"/>
        <w:rPr>
          <w:b/>
          <w:lang w:eastAsia="zh-CN"/>
        </w:rPr>
      </w:pPr>
      <w:r>
        <w:rPr>
          <w:rFonts w:hint="eastAsia"/>
          <w:b/>
          <w:lang w:eastAsia="zh-CN"/>
        </w:rPr>
        <w:t>-</w:t>
      </w:r>
      <w:r>
        <w:rPr>
          <w:rFonts w:hint="eastAsia"/>
          <w:b/>
          <w:lang w:eastAsia="zh-CN"/>
        </w:rPr>
        <w:tab/>
      </w:r>
      <w:r>
        <w:rPr>
          <w:rFonts w:hint="eastAsia"/>
          <w:b/>
          <w:lang w:eastAsia="zh-CN"/>
        </w:rPr>
        <w:t>it is only available for AIML Beam management use case.</w:t>
      </w:r>
    </w:p>
    <w:p>
      <w:pPr>
        <w:overflowPunct w:val="0"/>
        <w:spacing w:before="120"/>
        <w:textAlignment w:val="baseline"/>
        <w:rPr>
          <w:b/>
          <w:lang w:eastAsia="zh-CN"/>
        </w:rPr>
      </w:pPr>
    </w:p>
    <w:p>
      <w:pPr>
        <w:overflowPunct w:val="0"/>
        <w:spacing w:before="120"/>
        <w:textAlignment w:val="baseline"/>
        <w:rPr>
          <w:bCs/>
          <w:lang w:eastAsia="zh-CN"/>
        </w:rPr>
      </w:pPr>
      <w:r>
        <w:rPr>
          <w:rFonts w:hint="eastAsia"/>
          <w:b/>
          <w:lang w:eastAsia="zh-CN"/>
        </w:rPr>
        <w:t xml:space="preserve">Proposal 2: There is no need for UE to determine whether to submit the </w:t>
      </w:r>
      <w:r>
        <w:rPr>
          <w:rFonts w:hint="eastAsia"/>
          <w:b/>
          <w:i/>
          <w:iCs/>
          <w:lang w:eastAsia="zh-CN"/>
        </w:rPr>
        <w:t xml:space="preserve">CSI-ReportConfig </w:t>
      </w:r>
      <w:r>
        <w:rPr>
          <w:rFonts w:hint="eastAsia"/>
          <w:b/>
          <w:lang w:eastAsia="zh-CN"/>
        </w:rPr>
        <w:t xml:space="preserve">where the </w:t>
      </w:r>
      <w:r>
        <w:rPr>
          <w:rFonts w:hint="eastAsia"/>
          <w:b/>
          <w:i/>
          <w:iCs/>
          <w:lang w:eastAsia="zh-CN"/>
        </w:rPr>
        <w:t xml:space="preserve">ReportType </w:t>
      </w:r>
      <w:r>
        <w:rPr>
          <w:rFonts w:hint="eastAsia"/>
          <w:b/>
          <w:lang w:eastAsia="zh-CN"/>
        </w:rPr>
        <w:t xml:space="preserve">is set to </w:t>
      </w:r>
      <w:r>
        <w:rPr>
          <w:rFonts w:hint="eastAsia"/>
          <w:b/>
          <w:i/>
          <w:iCs/>
          <w:lang w:eastAsia="zh-CN"/>
        </w:rPr>
        <w:t xml:space="preserve">periodic </w:t>
      </w:r>
      <w:r>
        <w:rPr>
          <w:rFonts w:hint="eastAsia"/>
          <w:b/>
          <w:lang w:eastAsia="zh-CN"/>
        </w:rPr>
        <w:t xml:space="preserve">to the lower layer if </w:t>
      </w:r>
      <w:r>
        <w:rPr>
          <w:rFonts w:hint="eastAsia"/>
          <w:b/>
          <w:i/>
          <w:iCs/>
          <w:lang w:eastAsia="zh-CN"/>
        </w:rPr>
        <w:t xml:space="preserve">disableApplicabilityCSI-ReportConfig </w:t>
      </w:r>
      <w:r>
        <w:rPr>
          <w:rFonts w:hint="eastAsia"/>
          <w:b/>
          <w:lang w:eastAsia="zh-CN"/>
        </w:rPr>
        <w:t>is configured. No spec change is needed.</w:t>
      </w:r>
    </w:p>
    <w:p>
      <w:pPr>
        <w:overflowPunct w:val="0"/>
        <w:spacing w:before="120"/>
        <w:textAlignment w:val="baseline"/>
        <w:rPr>
          <w:b/>
          <w:bCs/>
          <w:lang w:eastAsia="zh-CN"/>
        </w:rPr>
      </w:pPr>
    </w:p>
    <w:p>
      <w:pPr>
        <w:overflowPunct w:val="0"/>
        <w:spacing w:before="120"/>
        <w:textAlignment w:val="baseline"/>
        <w:rPr>
          <w:b/>
          <w:bCs/>
          <w:u w:val="single"/>
          <w:lang w:eastAsia="zh-CN"/>
        </w:rPr>
      </w:pPr>
      <w:r>
        <w:rPr>
          <w:rFonts w:hint="eastAsia"/>
          <w:b/>
          <w:bCs/>
          <w:u w:val="single"/>
          <w:lang w:eastAsia="zh-CN"/>
        </w:rPr>
        <w:t>NW side data collection</w:t>
      </w:r>
    </w:p>
    <w:p>
      <w:pPr>
        <w:overflowPunct w:val="0"/>
        <w:spacing w:before="120"/>
        <w:textAlignment w:val="baseline"/>
        <w:rPr>
          <w:b/>
          <w:i/>
          <w:iCs/>
          <w:lang w:eastAsia="zh-CN"/>
        </w:rPr>
      </w:pPr>
      <w:r>
        <w:rPr>
          <w:rFonts w:hint="eastAsia"/>
          <w:b/>
          <w:lang w:eastAsia="zh-CN"/>
        </w:rPr>
        <w:t xml:space="preserve">Proposal 3: For UE to perform the logging of measurements, the reference logged measurement configuration is referred to the </w:t>
      </w:r>
      <w:r>
        <w:rPr>
          <w:rFonts w:hint="eastAsia"/>
          <w:b/>
          <w:i/>
          <w:iCs/>
          <w:lang w:eastAsia="zh-CN"/>
        </w:rPr>
        <w:t>CSI-LoggedMeasurementConfig</w:t>
      </w:r>
      <w:r>
        <w:rPr>
          <w:rFonts w:hint="eastAsia"/>
          <w:b/>
          <w:lang w:eastAsia="zh-CN"/>
        </w:rPr>
        <w:t xml:space="preserve"> in </w:t>
      </w:r>
      <w:r>
        <w:rPr>
          <w:rFonts w:hint="eastAsia"/>
          <w:b/>
          <w:i/>
          <w:iCs/>
          <w:lang w:eastAsia="zh-CN"/>
        </w:rPr>
        <w:t xml:space="preserve">CSI-MeasConfig </w:t>
      </w:r>
      <w:r>
        <w:rPr>
          <w:rFonts w:hint="eastAsia"/>
          <w:b/>
          <w:lang w:eastAsia="zh-CN"/>
        </w:rPr>
        <w:t xml:space="preserve">rather than the  </w:t>
      </w:r>
      <w:r>
        <w:rPr>
          <w:rFonts w:hint="eastAsia"/>
          <w:b/>
          <w:i/>
          <w:iCs/>
          <w:lang w:eastAsia="zh-CN"/>
        </w:rPr>
        <w:t>refCSI-LoggedMeasurementConfigId</w:t>
      </w:r>
      <w:r>
        <w:rPr>
          <w:rFonts w:hint="eastAsia"/>
          <w:b/>
          <w:lang w:eastAsia="zh-CN"/>
        </w:rPr>
        <w:t xml:space="preserve"> in </w:t>
      </w:r>
      <w:r>
        <w:rPr>
          <w:rFonts w:hint="eastAsia"/>
          <w:b/>
          <w:i/>
          <w:iCs/>
          <w:lang w:eastAsia="zh-CN"/>
        </w:rPr>
        <w:t xml:space="preserve">VarCSI-LogMeasReport, </w:t>
      </w:r>
      <w:r>
        <w:rPr>
          <w:rFonts w:hint="eastAsia"/>
          <w:b/>
          <w:lang w:eastAsia="zh-CN"/>
        </w:rPr>
        <w:t xml:space="preserve">and the reference cell is referred to the cell where the </w:t>
      </w:r>
      <w:r>
        <w:rPr>
          <w:rFonts w:hint="eastAsia"/>
          <w:b/>
          <w:i/>
          <w:iCs/>
          <w:lang w:eastAsia="zh-CN"/>
        </w:rPr>
        <w:t xml:space="preserve">CSI-LoggedMeasurementConfig </w:t>
      </w:r>
      <w:r>
        <w:rPr>
          <w:rFonts w:hint="eastAsia"/>
          <w:b/>
          <w:lang w:eastAsia="zh-CN"/>
        </w:rPr>
        <w:t xml:space="preserve">is configured rather than the </w:t>
      </w:r>
      <w:r>
        <w:rPr>
          <w:rFonts w:hint="eastAsia"/>
          <w:b/>
          <w:i/>
          <w:iCs/>
          <w:lang w:eastAsia="zh-CN"/>
        </w:rPr>
        <w:t xml:space="preserve">cellId </w:t>
      </w:r>
      <w:r>
        <w:rPr>
          <w:rFonts w:hint="eastAsia"/>
          <w:b/>
          <w:lang w:eastAsia="zh-CN"/>
        </w:rPr>
        <w:t xml:space="preserve">in </w:t>
      </w:r>
      <w:r>
        <w:rPr>
          <w:rFonts w:hint="eastAsia"/>
          <w:b/>
          <w:i/>
          <w:iCs/>
          <w:lang w:eastAsia="zh-CN"/>
        </w:rPr>
        <w:t>VarCSI-LogMeasReport.</w:t>
      </w:r>
    </w:p>
    <w:p>
      <w:pPr>
        <w:overflowPunct w:val="0"/>
        <w:spacing w:before="120"/>
        <w:textAlignment w:val="baseline"/>
        <w:rPr>
          <w:b/>
          <w:bCs/>
          <w:u w:val="single"/>
          <w:lang w:eastAsia="zh-CN"/>
        </w:rPr>
      </w:pPr>
    </w:p>
    <w:p>
      <w:pPr>
        <w:overflowPunct w:val="0"/>
        <w:spacing w:before="120"/>
        <w:textAlignment w:val="baseline"/>
        <w:rPr>
          <w:b/>
          <w:iCs/>
          <w:highlight w:val="green"/>
          <w:u w:val="single"/>
          <w:lang w:eastAsia="zh-CN"/>
        </w:rPr>
      </w:pPr>
      <w:r>
        <w:rPr>
          <w:rFonts w:hint="eastAsia"/>
          <w:b/>
          <w:bCs/>
          <w:u w:val="single"/>
          <w:lang w:eastAsia="zh-CN"/>
        </w:rPr>
        <w:t>UE side data collection</w:t>
      </w:r>
    </w:p>
    <w:p>
      <w:pPr>
        <w:overflowPunct w:val="0"/>
        <w:spacing w:before="120"/>
        <w:textAlignment w:val="baseline"/>
        <w:rPr>
          <w:b/>
          <w:lang w:eastAsia="zh-CN"/>
        </w:rPr>
      </w:pPr>
      <w:r>
        <w:rPr>
          <w:rFonts w:hint="eastAsia"/>
          <w:b/>
          <w:lang w:eastAsia="zh-CN"/>
        </w:rPr>
        <w:t xml:space="preserve">Proposal 4: Change the information elements </w:t>
      </w:r>
      <w:r>
        <w:rPr>
          <w:rFonts w:hint="eastAsia"/>
          <w:b/>
          <w:lang w:val="en-US" w:eastAsia="zh-CN"/>
        </w:rPr>
        <w:t xml:space="preserve">type </w:t>
      </w:r>
      <w:r>
        <w:rPr>
          <w:rFonts w:hint="eastAsia"/>
          <w:b/>
          <w:lang w:eastAsia="zh-CN"/>
        </w:rPr>
        <w:t xml:space="preserve">of dataCollectionCandidateIdList-r19 and dataCollectionIdList-r19 </w:t>
      </w:r>
      <w:r>
        <w:rPr>
          <w:rFonts w:hint="eastAsia"/>
          <w:b/>
          <w:lang w:val="en-US" w:eastAsia="zh-CN"/>
        </w:rPr>
        <w:t xml:space="preserve">from </w:t>
      </w:r>
      <w:r>
        <w:rPr>
          <w:rFonts w:hint="default"/>
          <w:b/>
          <w:lang w:val="en-US" w:eastAsia="zh-CN"/>
        </w:rPr>
        <w:t>‘</w:t>
      </w:r>
      <w:r>
        <w:rPr>
          <w:rFonts w:hint="eastAsia"/>
          <w:b/>
          <w:lang w:val="en-US" w:eastAsia="zh-CN"/>
        </w:rPr>
        <w:t>optional</w:t>
      </w:r>
      <w:r>
        <w:rPr>
          <w:rFonts w:hint="default"/>
          <w:b/>
          <w:lang w:val="en-US" w:eastAsia="zh-CN"/>
        </w:rPr>
        <w:t>’</w:t>
      </w:r>
      <w:r>
        <w:rPr>
          <w:rFonts w:hint="eastAsia"/>
          <w:b/>
          <w:lang w:val="en-US" w:eastAsia="zh-CN"/>
        </w:rPr>
        <w:t xml:space="preserve"> </w:t>
      </w:r>
      <w:r>
        <w:rPr>
          <w:rFonts w:hint="eastAsia"/>
          <w:b/>
          <w:lang w:eastAsia="zh-CN"/>
        </w:rPr>
        <w:t>to mandatory.</w:t>
      </w:r>
    </w:p>
    <w:p>
      <w:pPr>
        <w:rPr>
          <w:b/>
          <w:iCs/>
          <w:highlight w:val="green"/>
          <w:u w:val="single"/>
          <w:lang w:eastAsia="zh-CN"/>
        </w:rPr>
      </w:pPr>
    </w:p>
    <w:bookmarkEnd w:id="2"/>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r>
        <w:rPr>
          <w:rFonts w:ascii="Arial" w:hAnsi="Arial" w:eastAsia="Times New Roman"/>
          <w:b w:val="0"/>
          <w:bCs w:val="0"/>
          <w:sz w:val="36"/>
          <w:szCs w:val="20"/>
          <w:lang w:eastAsia="en-GB"/>
        </w:rPr>
        <w:t>Annex</w:t>
      </w:r>
    </w:p>
    <w:p>
      <w:pPr>
        <w:rPr>
          <w:lang w:eastAsia="en-GB"/>
        </w:rPr>
      </w:pPr>
    </w:p>
    <w:p>
      <w:pPr>
        <w:pStyle w:val="4"/>
        <w:numPr>
          <w:ilvl w:val="2"/>
          <w:numId w:val="0"/>
        </w:numPr>
        <w:rPr>
          <w:lang w:eastAsia="zh-CN"/>
        </w:rPr>
      </w:pPr>
      <w:r>
        <w:rPr>
          <w:rFonts w:hint="eastAsia"/>
          <w:lang w:eastAsia="zh-CN"/>
        </w:rPr>
        <w:t>Proposal 1:</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9533" w:type="dxa"/>
            <w:shd w:val="clear" w:color="auto" w:fill="F79646" w:themeFill="accent6"/>
          </w:tcPr>
          <w:p>
            <w:pPr>
              <w:widowControl w:val="0"/>
              <w:jc w:val="center"/>
              <w:rPr>
                <w:lang w:eastAsia="zh-CN"/>
              </w:rPr>
            </w:pPr>
            <w:r>
              <w:rPr>
                <w:rFonts w:hint="eastAsia"/>
                <w:b/>
                <w:bCs/>
                <w:sz w:val="24"/>
                <w:szCs w:val="24"/>
                <w:lang w:eastAsia="zh-CN"/>
              </w:rPr>
              <w:t>The First Change Start</w:t>
            </w:r>
          </w:p>
        </w:tc>
      </w:tr>
    </w:tbl>
    <w:p>
      <w:pPr>
        <w:rPr>
          <w:lang w:eastAsia="en-GB"/>
        </w:rPr>
      </w:pPr>
    </w:p>
    <w:p>
      <w:pPr>
        <w:pStyle w:val="5"/>
        <w:numPr>
          <w:ilvl w:val="3"/>
          <w:numId w:val="0"/>
        </w:numPr>
        <w:tabs>
          <w:tab w:val="clear" w:pos="864"/>
        </w:tabs>
        <w:rPr>
          <w:rFonts w:eastAsia="MS Mincho"/>
        </w:rPr>
      </w:pPr>
      <w:r>
        <w:rPr>
          <w:rFonts w:eastAsia="MS Mincho"/>
        </w:rPr>
        <w:t>5.3.5.3</w:t>
      </w:r>
      <w:r>
        <w:rPr>
          <w:rFonts w:eastAsia="MS Mincho"/>
        </w:rPr>
        <w:tab/>
      </w:r>
      <w:r>
        <w:rPr>
          <w:rFonts w:eastAsia="MS Mincho"/>
        </w:rPr>
        <w:t xml:space="preserve">Reception of an </w:t>
      </w:r>
      <w:r>
        <w:rPr>
          <w:rFonts w:eastAsia="MS Mincho"/>
          <w:i/>
        </w:rPr>
        <w:t>RRCReconfiguration</w:t>
      </w:r>
      <w:r>
        <w:rPr>
          <w:rFonts w:eastAsia="MS Mincho"/>
        </w:rPr>
        <w:t xml:space="preserve"> by the UE</w:t>
      </w:r>
    </w:p>
    <w:p>
      <w:pPr>
        <w:widowControl w:val="0"/>
        <w:rPr>
          <w:highlight w:val="cyan"/>
          <w:lang w:eastAsia="zh-CN"/>
        </w:rPr>
      </w:pPr>
      <w:r>
        <w:rPr>
          <w:rFonts w:hint="eastAsia"/>
          <w:highlight w:val="cyan"/>
          <w:lang w:eastAsia="zh-CN"/>
        </w:rPr>
        <w:t>&lt;omit for short&gt;</w:t>
      </w:r>
    </w:p>
    <w:p>
      <w:pPr>
        <w:widowControl w:val="0"/>
        <w:rPr>
          <w:highlight w:val="cyan"/>
          <w:lang w:eastAsia="zh-CN"/>
        </w:rPr>
      </w:pPr>
    </w:p>
    <w:p>
      <w:pPr>
        <w:pStyle w:val="27"/>
        <w:overflowPunct w:val="0"/>
        <w:autoSpaceDE w:val="0"/>
        <w:autoSpaceDN w:val="0"/>
        <w:adjustRightInd w:val="0"/>
        <w:spacing w:before="0" w:beforeAutospacing="0" w:after="180" w:afterAutospacing="0"/>
        <w:ind w:left="851" w:hanging="284"/>
        <w:rPr>
          <w:ins w:id="0" w:author="ZTE DF" w:date="2026-01-24T11:20:00Z"/>
          <w:rFonts w:ascii="Times New Roman" w:hAnsi="Times New Roman" w:eastAsia="Times New Roman" w:cs="Times New Roman"/>
          <w:sz w:val="20"/>
          <w:szCs w:val="20"/>
          <w:lang w:bidi="ar"/>
        </w:rPr>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for at least one serving cell, the </w:t>
      </w:r>
      <w:r>
        <w:rPr>
          <w:rFonts w:ascii="Times New Roman" w:hAnsi="Times New Roman" w:eastAsia="Times New Roman" w:cs="Times New Roman"/>
          <w:i/>
          <w:iCs/>
          <w:sz w:val="20"/>
          <w:szCs w:val="20"/>
          <w:lang w:bidi="ar"/>
        </w:rPr>
        <w:t>RRCReconfiguration</w:t>
      </w:r>
      <w:r>
        <w:rPr>
          <w:rFonts w:ascii="Times New Roman" w:hAnsi="Times New Roman" w:eastAsia="Times New Roman" w:cs="Times New Roman"/>
          <w:sz w:val="20"/>
          <w:szCs w:val="20"/>
          <w:lang w:bidi="ar"/>
        </w:rPr>
        <w:t xml:space="preserve"> message includes in </w:t>
      </w:r>
      <w:r>
        <w:rPr>
          <w:rFonts w:ascii="Times New Roman" w:hAnsi="Times New Roman" w:eastAsia="Times New Roman" w:cs="Times New Roman"/>
          <w:i/>
          <w:iCs/>
          <w:sz w:val="20"/>
          <w:szCs w:val="20"/>
          <w:lang w:bidi="ar"/>
        </w:rPr>
        <w:t>csi-ReportConfigToAddModList</w:t>
      </w:r>
      <w:r>
        <w:rPr>
          <w:rFonts w:ascii="Times New Roman" w:hAnsi="Times New Roman" w:eastAsia="Times New Roman" w:cs="Times New Roman"/>
          <w:sz w:val="20"/>
          <w:szCs w:val="20"/>
          <w:lang w:bidi="ar"/>
        </w:rPr>
        <w:t xml:space="preserve"> at least one </w:t>
      </w:r>
      <w:r>
        <w:rPr>
          <w:rFonts w:ascii="Times New Roman" w:hAnsi="Times New Roman" w:eastAsia="Times New Roman" w:cs="Times New Roman"/>
          <w:i/>
          <w:sz w:val="20"/>
          <w:szCs w:val="20"/>
          <w:lang w:bidi="ar"/>
        </w:rPr>
        <w:t>CSI-ReportConfig</w:t>
      </w:r>
      <w:r>
        <w:rPr>
          <w:rFonts w:ascii="Times New Roman" w:hAnsi="Times New Roman" w:eastAsia="Times New Roman" w:cs="Times New Roman"/>
          <w:sz w:val="20"/>
          <w:szCs w:val="20"/>
          <w:lang w:bidi="ar"/>
        </w:rPr>
        <w:t xml:space="preserve"> including </w:t>
      </w:r>
      <w:r>
        <w:rPr>
          <w:rFonts w:ascii="Times New Roman" w:hAnsi="Times New Roman" w:eastAsia="Times New Roman" w:cs="Times New Roman"/>
          <w:i/>
          <w:iCs/>
          <w:sz w:val="20"/>
          <w:szCs w:val="20"/>
          <w:lang w:bidi="ar"/>
        </w:rPr>
        <w:t>csi-InferencePrediction</w:t>
      </w:r>
      <w:ins w:id="1" w:author="ZTE DF" w:date="2026-01-24T11:20:00Z">
        <w:r>
          <w:rPr>
            <w:rFonts w:hint="eastAsia" w:ascii="Times New Roman" w:hAnsi="Times New Roman" w:eastAsia="Times New Roman" w:cs="Times New Roman"/>
            <w:i/>
            <w:iCs/>
            <w:sz w:val="20"/>
            <w:szCs w:val="20"/>
            <w:lang w:bidi="ar"/>
          </w:rPr>
          <w:t>;</w:t>
        </w:r>
      </w:ins>
      <w:del w:id="2" w:author="ZTE DF" w:date="2026-01-24T11:20:00Z">
        <w:r>
          <w:rPr>
            <w:rFonts w:ascii="Times New Roman" w:hAnsi="Times New Roman" w:eastAsia="Times New Roman" w:cs="Times New Roman"/>
            <w:sz w:val="20"/>
            <w:szCs w:val="20"/>
            <w:lang w:bidi="ar"/>
          </w:rPr>
          <w:delText>,</w:delText>
        </w:r>
      </w:del>
      <w:r>
        <w:rPr>
          <w:rFonts w:ascii="Times New Roman" w:hAnsi="Times New Roman" w:eastAsia="Times New Roman" w:cs="Times New Roman"/>
          <w:sz w:val="20"/>
          <w:szCs w:val="20"/>
          <w:lang w:bidi="ar"/>
        </w:rPr>
        <w:t xml:space="preserve"> or</w:t>
      </w:r>
      <w:del w:id="3" w:author="ZTE DF" w:date="2026-01-24T11:20:00Z">
        <w:r>
          <w:rPr>
            <w:rFonts w:ascii="Times New Roman" w:hAnsi="Times New Roman" w:eastAsia="Times New Roman" w:cs="Times New Roman"/>
            <w:sz w:val="20"/>
            <w:szCs w:val="20"/>
            <w:lang w:bidi="ar"/>
          </w:rPr>
          <w:delText>,</w:delText>
        </w:r>
      </w:del>
    </w:p>
    <w:p>
      <w:pPr>
        <w:pStyle w:val="27"/>
        <w:overflowPunct w:val="0"/>
        <w:autoSpaceDE w:val="0"/>
        <w:autoSpaceDN w:val="0"/>
        <w:adjustRightInd w:val="0"/>
        <w:spacing w:before="0" w:beforeAutospacing="0" w:after="180" w:afterAutospacing="0"/>
        <w:ind w:left="851" w:hanging="284"/>
      </w:pPr>
      <w:ins w:id="4" w:author="ZTE DF" w:date="2026-01-24T11:20:00Z">
        <w:r>
          <w:rPr>
            <w:rFonts w:hint="eastAsia" w:ascii="Times New Roman" w:hAnsi="Times New Roman" w:eastAsia="Times New Roman" w:cs="Times New Roman"/>
            <w:sz w:val="20"/>
            <w:szCs w:val="20"/>
            <w:lang w:bidi="ar"/>
          </w:rPr>
          <w:t>2&gt;</w:t>
        </w:r>
      </w:ins>
      <w:del w:id="5" w:author="ZTE DF" w:date="2026-01-24T11:20:00Z">
        <w:r>
          <w:rPr>
            <w:rFonts w:ascii="Times New Roman" w:hAnsi="Times New Roman" w:eastAsia="Times New Roman" w:cs="Times New Roman"/>
            <w:sz w:val="20"/>
            <w:szCs w:val="20"/>
            <w:lang w:bidi="ar"/>
          </w:rPr>
          <w:delText xml:space="preserve"> </w:delText>
        </w:r>
      </w:del>
      <w:r>
        <w:rPr>
          <w:rFonts w:ascii="Times New Roman" w:hAnsi="Times New Roman" w:eastAsia="Times New Roman" w:cs="Times New Roman"/>
          <w:sz w:val="20"/>
          <w:szCs w:val="20"/>
          <w:lang w:bidi="ar"/>
        </w:rPr>
        <w:t>if</w:t>
      </w:r>
      <w:ins w:id="6" w:author="ZTE DF" w:date="2026-01-24T11:20:00Z">
        <w:r>
          <w:rPr>
            <w:rFonts w:hint="eastAsia" w:ascii="Times New Roman" w:hAnsi="Times New Roman" w:eastAsia="Times New Roman" w:cs="Times New Roman"/>
            <w:sz w:val="20"/>
            <w:szCs w:val="20"/>
            <w:lang w:bidi="ar"/>
          </w:rPr>
          <w:t>,</w:t>
        </w:r>
      </w:ins>
      <w:del w:id="7" w:author="ZTE DF" w:date="2026-01-24T11:20:00Z">
        <w:r>
          <w:rPr>
            <w:rFonts w:ascii="Times New Roman" w:hAnsi="Times New Roman" w:eastAsia="Times New Roman" w:cs="Times New Roman"/>
            <w:sz w:val="20"/>
            <w:szCs w:val="20"/>
            <w:lang w:bidi="ar"/>
          </w:rPr>
          <w:delText xml:space="preserve"> </w:delText>
        </w:r>
      </w:del>
      <w:ins w:id="8" w:author="ZTE DF" w:date="2026-01-24T11:20:00Z">
        <w:r>
          <w:rPr>
            <w:rFonts w:ascii="Times New Roman" w:hAnsi="Times New Roman" w:eastAsia="Times New Roman" w:cs="Times New Roman"/>
            <w:sz w:val="20"/>
            <w:szCs w:val="20"/>
            <w:lang w:bidi="ar"/>
          </w:rPr>
          <w:t>for at least one serving cell,</w:t>
        </w:r>
      </w:ins>
      <w:ins w:id="9" w:author="ZTE DF" w:date="2026-01-24T11:21:00Z">
        <w:r>
          <w:rPr>
            <w:rFonts w:hint="eastAsia" w:ascii="Times New Roman" w:hAnsi="Times New Roman" w:eastAsia="Times New Roman" w:cs="Times New Roman"/>
            <w:sz w:val="20"/>
            <w:szCs w:val="20"/>
            <w:lang w:bidi="ar"/>
          </w:rPr>
          <w:t xml:space="preserve"> </w:t>
        </w:r>
      </w:ins>
      <w:r>
        <w:rPr>
          <w:rFonts w:ascii="Times New Roman" w:hAnsi="Times New Roman" w:eastAsia="Times New Roman" w:cs="Times New Roman"/>
          <w:i/>
          <w:iCs/>
          <w:sz w:val="20"/>
          <w:szCs w:val="20"/>
          <w:lang w:bidi="ar"/>
        </w:rPr>
        <w:t xml:space="preserve">disableApplicabilityCSI-ReportConfig </w:t>
      </w:r>
      <w:r>
        <w:rPr>
          <w:rFonts w:ascii="Times New Roman" w:hAnsi="Times New Roman" w:eastAsia="Times New Roman" w:cs="Times New Roman"/>
          <w:sz w:val="20"/>
          <w:szCs w:val="20"/>
          <w:lang w:bidi="ar"/>
        </w:rPr>
        <w:t xml:space="preserve">in </w:t>
      </w:r>
      <w:r>
        <w:rPr>
          <w:rFonts w:ascii="Times New Roman" w:hAnsi="Times New Roman" w:eastAsia="Times New Roman" w:cs="Times New Roman"/>
          <w:i/>
          <w:iCs/>
          <w:sz w:val="20"/>
          <w:szCs w:val="20"/>
          <w:lang w:bidi="ar"/>
        </w:rPr>
        <w:t xml:space="preserve">applicabilityReportConfig </w:t>
      </w:r>
      <w:r>
        <w:rPr>
          <w:rFonts w:ascii="Times New Roman" w:hAnsi="Times New Roman" w:eastAsia="Times New Roman" w:cs="Times New Roman"/>
          <w:sz w:val="20"/>
          <w:szCs w:val="20"/>
          <w:lang w:bidi="ar"/>
        </w:rPr>
        <w:t xml:space="preserve">is not configured, </w:t>
      </w:r>
      <w:ins w:id="10" w:author="ZTE DF" w:date="2026-01-24T11:21:00Z">
        <w:r>
          <w:rPr>
            <w:rFonts w:hint="eastAsia" w:ascii="Times New Roman" w:hAnsi="Times New Roman" w:eastAsia="Times New Roman" w:cs="Times New Roman"/>
            <w:sz w:val="20"/>
            <w:szCs w:val="20"/>
            <w:lang w:bidi="ar"/>
          </w:rPr>
          <w:t xml:space="preserve">and </w:t>
        </w:r>
      </w:ins>
      <w:ins w:id="11" w:author="ZTE DF" w:date="2026-01-24T11:21:00Z">
        <w:r>
          <w:rPr>
            <w:rFonts w:ascii="Times New Roman" w:hAnsi="Times New Roman" w:eastAsia="Times New Roman" w:cs="Times New Roman"/>
            <w:sz w:val="20"/>
            <w:szCs w:val="20"/>
            <w:lang w:bidi="ar"/>
          </w:rPr>
          <w:t xml:space="preserve">the </w:t>
        </w:r>
      </w:ins>
      <w:ins w:id="12" w:author="ZTE DF" w:date="2026-01-24T11:21:00Z">
        <w:r>
          <w:rPr>
            <w:rFonts w:ascii="Times New Roman" w:hAnsi="Times New Roman" w:eastAsia="Times New Roman" w:cs="Times New Roman"/>
            <w:i/>
            <w:iCs/>
            <w:sz w:val="20"/>
            <w:szCs w:val="20"/>
            <w:lang w:bidi="ar"/>
          </w:rPr>
          <w:t>RRCReconfiguration</w:t>
        </w:r>
      </w:ins>
      <w:ins w:id="13" w:author="ZTE DF" w:date="2026-01-24T11:21:00Z">
        <w:r>
          <w:rPr>
            <w:rFonts w:ascii="Times New Roman" w:hAnsi="Times New Roman" w:eastAsia="Times New Roman" w:cs="Times New Roman"/>
            <w:sz w:val="20"/>
            <w:szCs w:val="20"/>
            <w:lang w:bidi="ar"/>
          </w:rPr>
          <w:t xml:space="preserve"> message includes in </w:t>
        </w:r>
      </w:ins>
      <w:ins w:id="14" w:author="ZTE DF" w:date="2026-01-24T11:21:00Z">
        <w:r>
          <w:rPr>
            <w:rFonts w:ascii="Times New Roman" w:hAnsi="Times New Roman" w:eastAsia="Times New Roman" w:cs="Times New Roman"/>
            <w:i/>
            <w:iCs/>
            <w:sz w:val="20"/>
            <w:szCs w:val="20"/>
            <w:lang w:bidi="ar"/>
          </w:rPr>
          <w:t>csi-ReportConfigToAddModList</w:t>
        </w:r>
      </w:ins>
      <w:ins w:id="15" w:author="ZTE DF" w:date="2026-01-24T11:21:00Z">
        <w:r>
          <w:rPr>
            <w:rFonts w:ascii="Times New Roman" w:hAnsi="Times New Roman" w:eastAsia="Times New Roman" w:cs="Times New Roman"/>
            <w:sz w:val="20"/>
            <w:szCs w:val="20"/>
            <w:lang w:bidi="ar"/>
          </w:rPr>
          <w:t xml:space="preserve"> at least one </w:t>
        </w:r>
      </w:ins>
      <w:ins w:id="16" w:author="ZTE DF" w:date="2026-01-24T11:21:00Z">
        <w:r>
          <w:rPr>
            <w:rFonts w:ascii="Times New Roman" w:hAnsi="Times New Roman" w:eastAsia="Times New Roman" w:cs="Times New Roman"/>
            <w:i/>
            <w:sz w:val="20"/>
            <w:szCs w:val="20"/>
            <w:lang w:bidi="ar"/>
          </w:rPr>
          <w:t>CSI-ReportConfig</w:t>
        </w:r>
      </w:ins>
      <w:ins w:id="17" w:author="ZTE DF" w:date="2026-01-24T11:21:00Z">
        <w:r>
          <w:rPr>
            <w:rFonts w:ascii="Times New Roman" w:hAnsi="Times New Roman" w:eastAsia="Times New Roman" w:cs="Times New Roman"/>
            <w:sz w:val="20"/>
            <w:szCs w:val="20"/>
            <w:lang w:bidi="ar"/>
          </w:rPr>
          <w:t xml:space="preserve"> </w:t>
        </w:r>
      </w:ins>
      <w:r>
        <w:rPr>
          <w:rFonts w:ascii="Times New Roman" w:hAnsi="Times New Roman" w:eastAsia="Times New Roman" w:cs="Times New Roman"/>
          <w:sz w:val="20"/>
          <w:szCs w:val="20"/>
          <w:lang w:bidi="ar"/>
        </w:rPr>
        <w:t xml:space="preserve">including </w:t>
      </w:r>
      <w:r>
        <w:rPr>
          <w:rFonts w:ascii="Times New Roman" w:hAnsi="Times New Roman" w:eastAsia="Times New Roman" w:cs="Times New Roman"/>
          <w:i/>
          <w:iCs/>
          <w:sz w:val="20"/>
          <w:szCs w:val="20"/>
          <w:lang w:bidi="ar"/>
        </w:rPr>
        <w:t>configurationForBM-PredictionAndDataCollection</w:t>
      </w:r>
      <w:r>
        <w:rPr>
          <w:rFonts w:ascii="Times New Roman" w:hAnsi="Times New Roman" w:eastAsia="Times New Roman" w:cs="Times New Roman"/>
          <w:sz w:val="20"/>
          <w:szCs w:val="20"/>
          <w:lang w:bidi="ar"/>
        </w:rPr>
        <w:t xml:space="preserve"> with</w:t>
      </w:r>
      <w:r>
        <w:rPr>
          <w:rFonts w:ascii="Times New Roman" w:hAnsi="Times New Roman" w:eastAsia="Times New Roman" w:cs="Times New Roman"/>
          <w:i/>
          <w:iCs/>
          <w:sz w:val="20"/>
          <w:szCs w:val="20"/>
          <w:lang w:bidi="ar"/>
        </w:rPr>
        <w:t xml:space="preserve"> reportQuantity-r19</w:t>
      </w:r>
      <w:r>
        <w:rPr>
          <w:rFonts w:ascii="Times New Roman" w:hAnsi="Times New Roman" w:eastAsia="Times New Roman" w:cs="Times New Roman"/>
          <w:sz w:val="20"/>
          <w:szCs w:val="20"/>
          <w:lang w:bidi="ar"/>
        </w:rPr>
        <w:t xml:space="preserve"> set to </w:t>
      </w:r>
      <w:r>
        <w:rPr>
          <w:rFonts w:ascii="Times New Roman" w:hAnsi="Times New Roman" w:eastAsia="Times New Roman" w:cs="Times New Roman"/>
          <w:i/>
          <w:iCs/>
          <w:sz w:val="20"/>
          <w:szCs w:val="20"/>
          <w:lang w:bidi="ar"/>
        </w:rPr>
        <w:t>p-CRI-r19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p-CRI-RSRP-r19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p-SSB-Index-RSRP-r19</w:t>
      </w:r>
      <w:r>
        <w:rPr>
          <w:rFonts w:ascii="Times New Roman" w:hAnsi="Times New Roman" w:eastAsia="Times New Roman" w:cs="Times New Roman"/>
          <w:sz w:val="20"/>
          <w:szCs w:val="20"/>
          <w:lang w:bidi="ar"/>
        </w:rPr>
        <w:t>; or</w:t>
      </w:r>
    </w:p>
    <w:p>
      <w:pPr>
        <w:pStyle w:val="27"/>
        <w:overflowPunct w:val="0"/>
        <w:autoSpaceDE w:val="0"/>
        <w:autoSpaceDN w:val="0"/>
        <w:adjustRightInd w:val="0"/>
        <w:spacing w:before="0" w:beforeAutospacing="0" w:after="180" w:afterAutospacing="0"/>
        <w:ind w:left="851" w:hanging="284"/>
        <w:rPr>
          <w:i/>
          <w:iCs/>
        </w:rPr>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w:t>
      </w:r>
      <w:r>
        <w:rPr>
          <w:rFonts w:ascii="Times New Roman" w:hAnsi="Times New Roman" w:eastAsia="Times New Roman" w:cs="Times New Roman"/>
          <w:i/>
          <w:iCs/>
          <w:sz w:val="20"/>
          <w:szCs w:val="20"/>
          <w:lang w:bidi="ar"/>
        </w:rPr>
        <w:t>RRCReconfiguration</w:t>
      </w:r>
      <w:r>
        <w:rPr>
          <w:rFonts w:ascii="Times New Roman" w:hAnsi="Times New Roman" w:eastAsia="Times New Roman" w:cs="Times New Roman"/>
          <w:sz w:val="20"/>
          <w:szCs w:val="20"/>
          <w:lang w:bidi="ar"/>
        </w:rPr>
        <w:t xml:space="preserve"> message includes at least one entry in </w:t>
      </w:r>
      <w:r>
        <w:rPr>
          <w:rFonts w:ascii="Times New Roman" w:hAnsi="Times New Roman" w:eastAsia="Times New Roman" w:cs="Times New Roman"/>
          <w:i/>
          <w:iCs/>
          <w:sz w:val="20"/>
          <w:szCs w:val="20"/>
          <w:lang w:bidi="ar"/>
        </w:rPr>
        <w:t>applicabilityConfigToAddModList</w:t>
      </w:r>
      <w:r>
        <w:rPr>
          <w:rFonts w:ascii="Times New Roman" w:hAnsi="Times New Roman" w:eastAsia="Times New Roman" w:cs="Times New Roman"/>
          <w:sz w:val="20"/>
          <w:szCs w:val="20"/>
          <w:lang w:bidi="ar"/>
        </w:rPr>
        <w:t xml:space="preserve"> within </w:t>
      </w:r>
      <w:r>
        <w:rPr>
          <w:rFonts w:ascii="Times New Roman" w:hAnsi="Times New Roman" w:eastAsia="Times New Roman" w:cs="Times New Roman"/>
          <w:i/>
          <w:iCs/>
          <w:sz w:val="20"/>
          <w:szCs w:val="20"/>
          <w:lang w:bidi="ar"/>
        </w:rPr>
        <w:t>applicabilityReportConfig</w:t>
      </w:r>
      <w:r>
        <w:rPr>
          <w:rFonts w:ascii="Times New Roman" w:hAnsi="Times New Roman" w:eastAsia="Times New Roman" w:cs="Times New Roman"/>
          <w:sz w:val="20"/>
          <w:szCs w:val="20"/>
          <w:lang w:bidi="ar"/>
        </w:rPr>
        <w:t>; or</w:t>
      </w:r>
    </w:p>
    <w:p>
      <w:pPr>
        <w:pStyle w:val="27"/>
        <w:overflowPunct w:val="0"/>
        <w:autoSpaceDE w:val="0"/>
        <w:autoSpaceDN w:val="0"/>
        <w:adjustRightInd w:val="0"/>
        <w:spacing w:before="0" w:beforeAutospacing="0" w:after="180" w:afterAutospacing="0"/>
        <w:ind w:left="851" w:hanging="284"/>
        <w:rPr>
          <w:ins w:id="18" w:author="ZTE DF" w:date="2026-01-24T11:21:00Z"/>
          <w:rFonts w:ascii="Times New Roman" w:hAnsi="Times New Roman" w:eastAsia="Times New Roman" w:cs="Times New Roman"/>
          <w:sz w:val="20"/>
          <w:szCs w:val="20"/>
          <w:lang w:bidi="ar"/>
        </w:rPr>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for at least one serving cell, the UE is configured with at least one </w:t>
      </w:r>
      <w:r>
        <w:rPr>
          <w:rFonts w:ascii="Times New Roman" w:hAnsi="Times New Roman" w:eastAsia="Times New Roman" w:cs="Times New Roman"/>
          <w:i/>
          <w:iCs/>
          <w:sz w:val="20"/>
          <w:szCs w:val="20"/>
          <w:lang w:bidi="ar"/>
        </w:rPr>
        <w:t>reportConfigId</w:t>
      </w:r>
      <w:r>
        <w:rPr>
          <w:rFonts w:ascii="Times New Roman" w:hAnsi="Times New Roman" w:eastAsia="Times New Roman" w:cs="Times New Roman"/>
          <w:sz w:val="20"/>
          <w:szCs w:val="20"/>
          <w:lang w:bidi="ar"/>
        </w:rPr>
        <w:t xml:space="preserve"> associated to a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including </w:t>
      </w:r>
      <w:r>
        <w:rPr>
          <w:rFonts w:ascii="Times New Roman" w:hAnsi="Times New Roman" w:eastAsia="Times New Roman" w:cs="Times New Roman"/>
          <w:i/>
          <w:iCs/>
          <w:sz w:val="20"/>
          <w:szCs w:val="20"/>
          <w:lang w:bidi="ar"/>
        </w:rPr>
        <w:t>csi-InferencePrediction</w:t>
      </w:r>
      <w:ins w:id="19" w:author="ZTE DF" w:date="2026-01-24T11:23:00Z">
        <w:r>
          <w:rPr>
            <w:rFonts w:hint="eastAsia" w:ascii="Times New Roman" w:hAnsi="Times New Roman" w:eastAsia="Times New Roman" w:cs="Times New Roman"/>
            <w:i/>
            <w:iCs/>
            <w:sz w:val="20"/>
            <w:szCs w:val="20"/>
            <w:lang w:bidi="ar"/>
          </w:rPr>
          <w:t>,</w:t>
        </w:r>
      </w:ins>
      <w:ins w:id="20" w:author="ZTE DF" w:date="2026-01-24T11:23:00Z">
        <w:r>
          <w:rPr>
            <w:rFonts w:ascii="Times New Roman" w:hAnsi="Times New Roman" w:eastAsia="Times New Roman" w:cs="Times New Roman"/>
            <w:sz w:val="20"/>
            <w:szCs w:val="20"/>
            <w:lang w:bidi="ar"/>
          </w:rPr>
          <w:t>for which the applicability status has changed</w:t>
        </w:r>
      </w:ins>
      <w:ins w:id="21" w:author="ZTE DF" w:date="2026-01-24T11:23:00Z">
        <w:r>
          <w:rPr>
            <w:rFonts w:ascii="Times New Roman" w:hAnsi="Times New Roman" w:eastAsia="MS Mincho" w:cs="Times New Roman"/>
            <w:sz w:val="20"/>
            <w:szCs w:val="20"/>
            <w:lang w:bidi="ar"/>
          </w:rPr>
          <w:t xml:space="preserve"> since the last transmission of a message containing </w:t>
        </w:r>
      </w:ins>
      <w:ins w:id="22" w:author="ZTE DF" w:date="2026-01-24T11:23:00Z">
        <w:r>
          <w:rPr>
            <w:rFonts w:ascii="Times New Roman" w:hAnsi="Times New Roman" w:eastAsia="MS Mincho" w:cs="Times New Roman"/>
            <w:i/>
            <w:iCs/>
            <w:sz w:val="20"/>
            <w:szCs w:val="20"/>
            <w:lang w:bidi="ar"/>
          </w:rPr>
          <w:t>applicabilityReportList</w:t>
        </w:r>
      </w:ins>
      <w:ins w:id="23" w:author="ZTE DF" w:date="2026-01-24T11:23:00Z">
        <w:r>
          <w:rPr>
            <w:rFonts w:ascii="Times New Roman" w:hAnsi="Times New Roman" w:eastAsia="MS Mincho" w:cs="Times New Roman"/>
            <w:sz w:val="20"/>
            <w:szCs w:val="20"/>
            <w:lang w:bidi="ar"/>
          </w:rPr>
          <w:t xml:space="preserve"> (in </w:t>
        </w:r>
      </w:ins>
      <w:ins w:id="24" w:author="ZTE DF" w:date="2026-01-24T11:23:00Z">
        <w:r>
          <w:rPr>
            <w:rFonts w:ascii="Times New Roman" w:hAnsi="Times New Roman" w:eastAsia="Times New Roman" w:cs="Times New Roman"/>
            <w:i/>
            <w:sz w:val="20"/>
            <w:szCs w:val="20"/>
            <w:lang w:bidi="ar"/>
          </w:rPr>
          <w:t>RRCReconfigurationComplete</w:t>
        </w:r>
      </w:ins>
      <w:ins w:id="25" w:author="ZTE DF" w:date="2026-01-24T11:23:00Z">
        <w:r>
          <w:rPr>
            <w:rFonts w:ascii="Times New Roman" w:hAnsi="Times New Roman" w:eastAsia="Times New Roman" w:cs="Times New Roman"/>
            <w:sz w:val="20"/>
            <w:szCs w:val="20"/>
            <w:lang w:bidi="ar"/>
          </w:rPr>
          <w:t xml:space="preserve"> or in </w:t>
        </w:r>
      </w:ins>
      <w:ins w:id="26" w:author="ZTE DF" w:date="2026-01-24T11:23:00Z">
        <w:r>
          <w:rPr>
            <w:rFonts w:ascii="Times New Roman" w:hAnsi="Times New Roman" w:eastAsia="Times New Roman" w:cs="Times New Roman"/>
            <w:i/>
            <w:iCs/>
            <w:sz w:val="20"/>
            <w:szCs w:val="20"/>
            <w:lang w:bidi="ar"/>
          </w:rPr>
          <w:t xml:space="preserve">UEAssistanceInformation </w:t>
        </w:r>
      </w:ins>
      <w:ins w:id="27" w:author="ZTE DF" w:date="2026-01-24T11:23:00Z">
        <w:r>
          <w:rPr>
            <w:rFonts w:ascii="Times New Roman" w:hAnsi="Times New Roman" w:eastAsia="Times New Roman" w:cs="Times New Roman"/>
            <w:sz w:val="20"/>
            <w:szCs w:val="20"/>
            <w:lang w:bidi="ar"/>
          </w:rPr>
          <w:t>or</w:t>
        </w:r>
      </w:ins>
      <w:ins w:id="28" w:author="ZTE DF" w:date="2026-01-24T11:23:00Z">
        <w:r>
          <w:rPr>
            <w:rFonts w:ascii="Times New Roman" w:hAnsi="Times New Roman" w:eastAsia="Times New Roman" w:cs="Times New Roman"/>
            <w:i/>
            <w:iCs/>
            <w:sz w:val="20"/>
            <w:szCs w:val="20"/>
            <w:lang w:bidi="ar"/>
          </w:rPr>
          <w:t xml:space="preserve"> </w:t>
        </w:r>
      </w:ins>
      <w:ins w:id="29" w:author="ZTE DF" w:date="2026-01-24T11:23:00Z">
        <w:r>
          <w:rPr>
            <w:rFonts w:ascii="Times New Roman" w:hAnsi="Times New Roman" w:eastAsia="Times New Roman" w:cs="Times New Roman"/>
            <w:sz w:val="20"/>
            <w:szCs w:val="20"/>
            <w:lang w:bidi="ar"/>
          </w:rPr>
          <w:t>in</w:t>
        </w:r>
      </w:ins>
      <w:ins w:id="30" w:author="ZTE DF" w:date="2026-01-24T11:23:00Z">
        <w:r>
          <w:rPr>
            <w:rFonts w:ascii="Times New Roman" w:hAnsi="Times New Roman" w:eastAsia="Times New Roman" w:cs="Times New Roman"/>
            <w:i/>
            <w:iCs/>
            <w:sz w:val="20"/>
            <w:szCs w:val="20"/>
            <w:lang w:bidi="ar"/>
          </w:rPr>
          <w:t xml:space="preserve"> RRCResumeComplete</w:t>
        </w:r>
      </w:ins>
      <w:ins w:id="31" w:author="ZTE DF" w:date="2026-01-24T11:23:00Z">
        <w:r>
          <w:rPr>
            <w:rFonts w:ascii="Times New Roman" w:hAnsi="Times New Roman" w:eastAsia="Times New Roman" w:cs="Times New Roman"/>
            <w:sz w:val="20"/>
            <w:szCs w:val="20"/>
            <w:lang w:bidi="ar"/>
          </w:rPr>
          <w:t>)</w:t>
        </w:r>
      </w:ins>
      <w:ins w:id="32" w:author="ZTE DF" w:date="2026-01-24T11:21:00Z">
        <w:r>
          <w:rPr>
            <w:rFonts w:hint="eastAsia" w:ascii="Times New Roman" w:hAnsi="Times New Roman" w:eastAsia="Times New Roman" w:cs="Times New Roman"/>
            <w:i/>
            <w:iCs/>
            <w:sz w:val="20"/>
            <w:szCs w:val="20"/>
            <w:lang w:bidi="ar"/>
          </w:rPr>
          <w:t>;</w:t>
        </w:r>
      </w:ins>
      <w:del w:id="33" w:author="ZTE DF" w:date="2026-01-24T11:21:00Z">
        <w:r>
          <w:rPr>
            <w:rFonts w:ascii="Times New Roman" w:hAnsi="Times New Roman" w:eastAsia="Times New Roman" w:cs="Times New Roman"/>
            <w:sz w:val="20"/>
            <w:szCs w:val="20"/>
            <w:lang w:bidi="ar"/>
          </w:rPr>
          <w:delText>,</w:delText>
        </w:r>
      </w:del>
      <w:r>
        <w:rPr>
          <w:rFonts w:ascii="Times New Roman" w:hAnsi="Times New Roman" w:eastAsia="Times New Roman" w:cs="Times New Roman"/>
          <w:sz w:val="20"/>
          <w:szCs w:val="20"/>
          <w:lang w:bidi="ar"/>
        </w:rPr>
        <w:t xml:space="preserve"> or</w:t>
      </w:r>
    </w:p>
    <w:p>
      <w:pPr>
        <w:pStyle w:val="27"/>
        <w:overflowPunct w:val="0"/>
        <w:autoSpaceDE w:val="0"/>
        <w:autoSpaceDN w:val="0"/>
        <w:adjustRightInd w:val="0"/>
        <w:spacing w:before="0" w:beforeAutospacing="0" w:after="180" w:afterAutospacing="0"/>
        <w:ind w:left="851" w:hanging="284"/>
      </w:pPr>
      <w:ins w:id="34" w:author="ZTE DF" w:date="2026-01-24T11:21:00Z">
        <w:r>
          <w:rPr>
            <w:rFonts w:hint="eastAsia" w:ascii="Times New Roman" w:hAnsi="Times New Roman" w:eastAsia="Times New Roman" w:cs="Times New Roman"/>
            <w:sz w:val="20"/>
            <w:szCs w:val="20"/>
            <w:lang w:bidi="ar"/>
          </w:rPr>
          <w:t>2&gt;</w:t>
        </w:r>
      </w:ins>
      <w:del w:id="35" w:author="ZTE DF" w:date="2026-01-24T11:21:00Z">
        <w:r>
          <w:rPr>
            <w:rFonts w:ascii="Times New Roman" w:hAnsi="Times New Roman" w:eastAsia="Times New Roman" w:cs="Times New Roman"/>
            <w:sz w:val="20"/>
            <w:szCs w:val="20"/>
            <w:lang w:bidi="ar"/>
          </w:rPr>
          <w:delText xml:space="preserve">, </w:delText>
        </w:r>
      </w:del>
      <w:r>
        <w:rPr>
          <w:rFonts w:ascii="Times New Roman" w:hAnsi="Times New Roman" w:eastAsia="Times New Roman" w:cs="Times New Roman"/>
          <w:sz w:val="20"/>
          <w:szCs w:val="20"/>
          <w:lang w:bidi="ar"/>
        </w:rPr>
        <w:t>if</w:t>
      </w:r>
      <w:ins w:id="36" w:author="ZTE DF" w:date="2026-01-24T11:22:00Z">
        <w:r>
          <w:rPr>
            <w:rFonts w:hint="eastAsia" w:ascii="Times New Roman" w:hAnsi="Times New Roman" w:eastAsia="Times New Roman" w:cs="Times New Roman"/>
            <w:sz w:val="20"/>
            <w:szCs w:val="20"/>
            <w:lang w:bidi="ar"/>
          </w:rPr>
          <w:t xml:space="preserve">, </w:t>
        </w:r>
      </w:ins>
      <w:ins w:id="37" w:author="ZTE DF" w:date="2026-01-24T11:22:00Z">
        <w:r>
          <w:rPr>
            <w:rFonts w:ascii="Times New Roman" w:hAnsi="Times New Roman" w:eastAsia="Times New Roman" w:cs="Times New Roman"/>
            <w:sz w:val="20"/>
            <w:szCs w:val="20"/>
            <w:lang w:bidi="ar"/>
          </w:rPr>
          <w:t>for at least one serving cell,</w:t>
        </w:r>
      </w:ins>
      <w:r>
        <w:rPr>
          <w:rFonts w:ascii="Times New Roman" w:hAnsi="Times New Roman" w:eastAsia="Times New Roman" w:cs="Times New Roman"/>
          <w:sz w:val="20"/>
          <w:szCs w:val="20"/>
          <w:lang w:bidi="ar"/>
        </w:rPr>
        <w:t xml:space="preserve"> </w:t>
      </w:r>
      <w:r>
        <w:rPr>
          <w:rFonts w:ascii="Times New Roman" w:hAnsi="Times New Roman" w:eastAsia="Times New Roman" w:cs="Times New Roman"/>
          <w:i/>
          <w:iCs/>
          <w:sz w:val="20"/>
          <w:szCs w:val="20"/>
          <w:lang w:bidi="ar"/>
        </w:rPr>
        <w:t>disableApplicabilityCSI-ReportConfig</w:t>
      </w:r>
      <w:r>
        <w:rPr>
          <w:rFonts w:ascii="Times New Roman" w:hAnsi="Times New Roman" w:eastAsia="Times New Roman" w:cs="Times New Roman"/>
          <w:sz w:val="20"/>
          <w:szCs w:val="20"/>
          <w:lang w:bidi="ar"/>
        </w:rPr>
        <w:t xml:space="preserve"> in </w:t>
      </w:r>
      <w:r>
        <w:rPr>
          <w:rFonts w:ascii="Times New Roman" w:hAnsi="Times New Roman" w:eastAsia="Times New Roman" w:cs="Times New Roman"/>
          <w:i/>
          <w:iCs/>
          <w:sz w:val="20"/>
          <w:szCs w:val="20"/>
          <w:lang w:bidi="ar"/>
        </w:rPr>
        <w:t xml:space="preserve">applicabilityReportConfig </w:t>
      </w:r>
      <w:r>
        <w:rPr>
          <w:rFonts w:ascii="Times New Roman" w:hAnsi="Times New Roman" w:eastAsia="Times New Roman" w:cs="Times New Roman"/>
          <w:sz w:val="20"/>
          <w:szCs w:val="20"/>
          <w:lang w:bidi="ar"/>
        </w:rPr>
        <w:t xml:space="preserve">is not configured, </w:t>
      </w:r>
      <w:ins w:id="38" w:author="ZTE DF" w:date="2026-01-24T11:24:00Z">
        <w:r>
          <w:rPr>
            <w:rFonts w:hint="eastAsia" w:ascii="Times New Roman" w:hAnsi="Times New Roman" w:eastAsia="Times New Roman" w:cs="Times New Roman"/>
            <w:sz w:val="20"/>
            <w:szCs w:val="20"/>
            <w:lang w:bidi="ar"/>
          </w:rPr>
          <w:t xml:space="preserve">and </w:t>
        </w:r>
      </w:ins>
      <w:ins w:id="39" w:author="ZTE DF" w:date="2026-01-24T11:24:00Z">
        <w:r>
          <w:rPr>
            <w:rFonts w:ascii="Times New Roman" w:hAnsi="Times New Roman" w:eastAsia="Times New Roman" w:cs="Times New Roman"/>
            <w:sz w:val="20"/>
            <w:szCs w:val="20"/>
            <w:lang w:bidi="ar"/>
          </w:rPr>
          <w:t xml:space="preserve">the UE is configured with at least one </w:t>
        </w:r>
      </w:ins>
      <w:ins w:id="40" w:author="ZTE DF" w:date="2026-01-24T11:24:00Z">
        <w:r>
          <w:rPr>
            <w:rFonts w:ascii="Times New Roman" w:hAnsi="Times New Roman" w:eastAsia="Times New Roman" w:cs="Times New Roman"/>
            <w:i/>
            <w:iCs/>
            <w:sz w:val="20"/>
            <w:szCs w:val="20"/>
            <w:lang w:bidi="ar"/>
          </w:rPr>
          <w:t>reportConfigId</w:t>
        </w:r>
      </w:ins>
      <w:ins w:id="41" w:author="ZTE DF" w:date="2026-01-24T11:24:00Z">
        <w:r>
          <w:rPr>
            <w:rFonts w:ascii="Times New Roman" w:hAnsi="Times New Roman" w:eastAsia="Times New Roman" w:cs="Times New Roman"/>
            <w:sz w:val="20"/>
            <w:szCs w:val="20"/>
            <w:lang w:bidi="ar"/>
          </w:rPr>
          <w:t xml:space="preserve"> associated to a </w:t>
        </w:r>
      </w:ins>
      <w:ins w:id="42" w:author="ZTE DF" w:date="2026-01-24T11:24:00Z">
        <w:r>
          <w:rPr>
            <w:rFonts w:ascii="Times New Roman" w:hAnsi="Times New Roman" w:eastAsia="Times New Roman" w:cs="Times New Roman"/>
            <w:i/>
            <w:iCs/>
            <w:sz w:val="20"/>
            <w:szCs w:val="20"/>
            <w:lang w:bidi="ar"/>
          </w:rPr>
          <w:t>CSI-ReportConfig</w:t>
        </w:r>
      </w:ins>
      <w:ins w:id="43" w:author="ZTE DF" w:date="2026-01-24T11:25:00Z">
        <w:r>
          <w:rPr>
            <w:rFonts w:hint="eastAsia" w:ascii="Times New Roman" w:hAnsi="Times New Roman" w:eastAsia="Times New Roman" w:cs="Times New Roman"/>
            <w:i/>
            <w:iCs/>
            <w:sz w:val="20"/>
            <w:szCs w:val="20"/>
            <w:lang w:bidi="ar"/>
          </w:rPr>
          <w:t xml:space="preserve"> </w:t>
        </w:r>
      </w:ins>
      <w:r>
        <w:rPr>
          <w:rFonts w:ascii="Times New Roman" w:hAnsi="Times New Roman" w:eastAsia="Times New Roman" w:cs="Times New Roman"/>
          <w:sz w:val="20"/>
          <w:szCs w:val="20"/>
          <w:lang w:bidi="ar"/>
        </w:rPr>
        <w:t xml:space="preserve">including </w:t>
      </w:r>
      <w:r>
        <w:rPr>
          <w:rFonts w:ascii="Times New Roman" w:hAnsi="Times New Roman" w:eastAsia="Times New Roman" w:cs="Times New Roman"/>
          <w:i/>
          <w:iCs/>
          <w:sz w:val="20"/>
          <w:szCs w:val="20"/>
          <w:lang w:bidi="ar"/>
        </w:rPr>
        <w:t>configurationForBM-PredictionAndDataCollection</w:t>
      </w:r>
      <w:r>
        <w:rPr>
          <w:rFonts w:ascii="Times New Roman" w:hAnsi="Times New Roman" w:eastAsia="Times New Roman" w:cs="Times New Roman"/>
          <w:sz w:val="20"/>
          <w:szCs w:val="20"/>
          <w:lang w:bidi="ar"/>
        </w:rPr>
        <w:t xml:space="preserve"> with</w:t>
      </w:r>
      <w:r>
        <w:rPr>
          <w:rFonts w:ascii="Times New Roman" w:hAnsi="Times New Roman" w:eastAsia="Times New Roman" w:cs="Times New Roman"/>
          <w:i/>
          <w:iCs/>
          <w:sz w:val="20"/>
          <w:szCs w:val="20"/>
          <w:lang w:bidi="ar"/>
        </w:rPr>
        <w:t xml:space="preserve"> reportQuantity-r19</w:t>
      </w:r>
      <w:r>
        <w:rPr>
          <w:rFonts w:ascii="Times New Roman" w:hAnsi="Times New Roman" w:eastAsia="Times New Roman" w:cs="Times New Roman"/>
          <w:sz w:val="20"/>
          <w:szCs w:val="20"/>
          <w:lang w:bidi="ar"/>
        </w:rPr>
        <w:t xml:space="preserve"> set to </w:t>
      </w:r>
      <w:r>
        <w:rPr>
          <w:rFonts w:ascii="Times New Roman" w:hAnsi="Times New Roman" w:eastAsia="Times New Roman" w:cs="Times New Roman"/>
          <w:i/>
          <w:iCs/>
          <w:sz w:val="20"/>
          <w:szCs w:val="20"/>
          <w:lang w:bidi="ar"/>
        </w:rPr>
        <w:t>p-CRI-r19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p-CRI-RSRP-r19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p-SSB-Index-RSRP-r19</w:t>
      </w:r>
      <w:r>
        <w:rPr>
          <w:rFonts w:ascii="Times New Roman" w:hAnsi="Times New Roman" w:eastAsia="Times New Roman" w:cs="Times New Roman"/>
          <w:sz w:val="20"/>
          <w:szCs w:val="20"/>
          <w:lang w:bidi="ar"/>
        </w:rPr>
        <w:t>, for which the applicability status has changed</w:t>
      </w:r>
      <w:r>
        <w:rPr>
          <w:rFonts w:ascii="Times New Roman" w:hAnsi="Times New Roman" w:eastAsia="MS Mincho" w:cs="Times New Roman"/>
          <w:sz w:val="20"/>
          <w:szCs w:val="20"/>
          <w:lang w:bidi="ar"/>
        </w:rPr>
        <w:t xml:space="preserve"> since the last transmission of a message containing </w:t>
      </w:r>
      <w:r>
        <w:rPr>
          <w:rFonts w:ascii="Times New Roman" w:hAnsi="Times New Roman" w:eastAsia="MS Mincho" w:cs="Times New Roman"/>
          <w:i/>
          <w:iCs/>
          <w:sz w:val="20"/>
          <w:szCs w:val="20"/>
          <w:lang w:bidi="ar"/>
        </w:rPr>
        <w:t>applicabilityReportList</w:t>
      </w:r>
      <w:r>
        <w:rPr>
          <w:rFonts w:ascii="Times New Roman" w:hAnsi="Times New Roman" w:eastAsia="MS Mincho" w:cs="Times New Roman"/>
          <w:sz w:val="20"/>
          <w:szCs w:val="20"/>
          <w:lang w:bidi="ar"/>
        </w:rPr>
        <w:t xml:space="preserve"> (in </w:t>
      </w:r>
      <w:r>
        <w:rPr>
          <w:rFonts w:ascii="Times New Roman" w:hAnsi="Times New Roman" w:eastAsia="Times New Roman" w:cs="Times New Roman"/>
          <w:i/>
          <w:sz w:val="20"/>
          <w:szCs w:val="20"/>
          <w:lang w:bidi="ar"/>
        </w:rPr>
        <w:t>RRCReconfigurationComplete</w:t>
      </w:r>
      <w:r>
        <w:rPr>
          <w:rFonts w:ascii="Times New Roman" w:hAnsi="Times New Roman" w:eastAsia="Times New Roman" w:cs="Times New Roman"/>
          <w:sz w:val="20"/>
          <w:szCs w:val="20"/>
          <w:lang w:bidi="ar"/>
        </w:rPr>
        <w:t xml:space="preserve"> or in </w:t>
      </w:r>
      <w:r>
        <w:rPr>
          <w:rFonts w:ascii="Times New Roman" w:hAnsi="Times New Roman" w:eastAsia="Times New Roman" w:cs="Times New Roman"/>
          <w:i/>
          <w:iCs/>
          <w:sz w:val="20"/>
          <w:szCs w:val="20"/>
          <w:lang w:bidi="ar"/>
        </w:rPr>
        <w:t xml:space="preserve">UEAssistanceInformation </w:t>
      </w:r>
      <w:r>
        <w:rPr>
          <w:rFonts w:ascii="Times New Roman" w:hAnsi="Times New Roman" w:eastAsia="Times New Roman" w:cs="Times New Roman"/>
          <w:sz w:val="20"/>
          <w:szCs w:val="20"/>
          <w:lang w:bidi="ar"/>
        </w:rPr>
        <w:t>or</w:t>
      </w:r>
      <w:r>
        <w:rPr>
          <w:rFonts w:ascii="Times New Roman" w:hAnsi="Times New Roman" w:eastAsia="Times New Roman" w:cs="Times New Roman"/>
          <w:i/>
          <w:iCs/>
          <w:sz w:val="20"/>
          <w:szCs w:val="20"/>
          <w:lang w:bidi="ar"/>
        </w:rPr>
        <w:t xml:space="preserve"> </w:t>
      </w:r>
      <w:r>
        <w:rPr>
          <w:rFonts w:ascii="Times New Roman" w:hAnsi="Times New Roman" w:eastAsia="Times New Roman" w:cs="Times New Roman"/>
          <w:sz w:val="20"/>
          <w:szCs w:val="20"/>
          <w:lang w:bidi="ar"/>
        </w:rPr>
        <w:t>in</w:t>
      </w:r>
      <w:r>
        <w:rPr>
          <w:rFonts w:ascii="Times New Roman" w:hAnsi="Times New Roman" w:eastAsia="Times New Roman" w:cs="Times New Roman"/>
          <w:i/>
          <w:iCs/>
          <w:sz w:val="20"/>
          <w:szCs w:val="20"/>
          <w:lang w:bidi="ar"/>
        </w:rPr>
        <w:t xml:space="preserve"> RRCResumeComplete</w:t>
      </w:r>
      <w:r>
        <w:rPr>
          <w:rFonts w:ascii="Times New Roman" w:hAnsi="Times New Roman" w:eastAsia="Times New Roman" w:cs="Times New Roman"/>
          <w:sz w:val="20"/>
          <w:szCs w:val="20"/>
          <w:lang w:bidi="ar"/>
        </w:rPr>
        <w:t>); or</w:t>
      </w:r>
    </w:p>
    <w:p>
      <w:pPr>
        <w:pStyle w:val="27"/>
        <w:overflowPunct w:val="0"/>
        <w:autoSpaceDE w:val="0"/>
        <w:autoSpaceDN w:val="0"/>
        <w:adjustRightInd w:val="0"/>
        <w:spacing w:before="0" w:beforeAutospacing="0" w:after="180" w:afterAutospacing="0"/>
        <w:ind w:left="851" w:hanging="284"/>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UE is configured with at least one </w:t>
      </w:r>
      <w:r>
        <w:rPr>
          <w:rFonts w:ascii="Times New Roman" w:hAnsi="Times New Roman" w:eastAsia="Times New Roman" w:cs="Times New Roman"/>
          <w:i/>
          <w:iCs/>
          <w:sz w:val="20"/>
          <w:szCs w:val="20"/>
          <w:lang w:bidi="ar"/>
        </w:rPr>
        <w:t xml:space="preserve">ApplicabilitySetConfigCSI </w:t>
      </w:r>
      <w:r>
        <w:rPr>
          <w:rFonts w:ascii="Times New Roman" w:hAnsi="Times New Roman" w:eastAsia="Times New Roman" w:cs="Times New Roman"/>
          <w:sz w:val="20"/>
          <w:szCs w:val="20"/>
          <w:lang w:bidi="ar"/>
        </w:rPr>
        <w:t>configuration for which the applicability status has changed</w:t>
      </w:r>
      <w:r>
        <w:rPr>
          <w:rFonts w:ascii="Times New Roman" w:hAnsi="Times New Roman" w:eastAsia="MS Mincho" w:cs="Times New Roman"/>
          <w:sz w:val="20"/>
          <w:szCs w:val="20"/>
          <w:lang w:bidi="ar"/>
        </w:rPr>
        <w:t xml:space="preserve"> since the last transmission of a message containing </w:t>
      </w:r>
      <w:r>
        <w:rPr>
          <w:rFonts w:ascii="Times New Roman" w:hAnsi="Times New Roman" w:eastAsia="MS Mincho" w:cs="Times New Roman"/>
          <w:i/>
          <w:iCs/>
          <w:sz w:val="20"/>
          <w:szCs w:val="20"/>
          <w:lang w:bidi="ar"/>
        </w:rPr>
        <w:t>applicabilityReportList</w:t>
      </w:r>
      <w:r>
        <w:rPr>
          <w:rFonts w:ascii="Times New Roman" w:hAnsi="Times New Roman" w:eastAsia="MS Mincho" w:cs="Times New Roman"/>
          <w:sz w:val="20"/>
          <w:szCs w:val="20"/>
          <w:lang w:bidi="ar"/>
        </w:rPr>
        <w:t xml:space="preserve"> (either in </w:t>
      </w:r>
      <w:r>
        <w:rPr>
          <w:rFonts w:ascii="Times New Roman" w:hAnsi="Times New Roman" w:eastAsia="Times New Roman" w:cs="Times New Roman"/>
          <w:i/>
          <w:sz w:val="20"/>
          <w:szCs w:val="20"/>
          <w:lang w:bidi="ar"/>
        </w:rPr>
        <w:t>RRCReconfigurationComplete</w:t>
      </w:r>
      <w:r>
        <w:rPr>
          <w:rFonts w:ascii="Times New Roman" w:hAnsi="Times New Roman" w:eastAsia="Times New Roman" w:cs="Times New Roman"/>
          <w:sz w:val="20"/>
          <w:szCs w:val="20"/>
          <w:lang w:bidi="ar"/>
        </w:rPr>
        <w:t xml:space="preserve"> or in</w:t>
      </w:r>
      <w:r>
        <w:rPr>
          <w:rFonts w:ascii="Times New Roman" w:hAnsi="Times New Roman" w:eastAsia="Times New Roman" w:cs="Times New Roman"/>
          <w:i/>
          <w:iCs/>
          <w:sz w:val="20"/>
          <w:szCs w:val="20"/>
          <w:lang w:bidi="ar"/>
        </w:rPr>
        <w:t xml:space="preserve"> UEAssistanceInformation</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for each serving cell associated with any of the configurations above, include an entry in the </w:t>
      </w:r>
      <w:r>
        <w:rPr>
          <w:rFonts w:ascii="Times New Roman" w:hAnsi="Times New Roman" w:eastAsia="Times New Roman" w:cs="Times New Roman"/>
          <w:i/>
          <w:sz w:val="20"/>
          <w:szCs w:val="20"/>
          <w:lang w:bidi="ar"/>
        </w:rPr>
        <w:t>applicabilityReportList</w:t>
      </w:r>
      <w:r>
        <w:rPr>
          <w:rFonts w:ascii="Times New Roman" w:hAnsi="Times New Roman" w:eastAsia="Times New Roman" w:cs="Times New Roman"/>
          <w:sz w:val="20"/>
          <w:szCs w:val="20"/>
          <w:lang w:bidi="ar"/>
        </w:rPr>
        <w:t xml:space="preserve"> and set the content as follows:</w:t>
      </w:r>
    </w:p>
    <w:p>
      <w:pPr>
        <w:pStyle w:val="27"/>
        <w:overflowPunct w:val="0"/>
        <w:autoSpaceDE w:val="0"/>
        <w:autoSpaceDN w:val="0"/>
        <w:adjustRightInd w:val="0"/>
        <w:spacing w:before="0" w:beforeAutospacing="0" w:after="180" w:afterAutospacing="0"/>
        <w:ind w:left="1418" w:hanging="284"/>
        <w:rPr>
          <w:rFonts w:eastAsia="Yu Mincho"/>
        </w:rPr>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iCs/>
          <w:sz w:val="20"/>
          <w:szCs w:val="20"/>
          <w:lang w:bidi="ar"/>
        </w:rPr>
        <w:t>applicabilityCellId</w:t>
      </w:r>
      <w:r>
        <w:rPr>
          <w:rFonts w:ascii="Times New Roman" w:hAnsi="Times New Roman" w:eastAsia="Yu Mincho" w:cs="Times New Roman"/>
          <w:sz w:val="20"/>
          <w:szCs w:val="20"/>
          <w:lang w:bidi="ar"/>
        </w:rPr>
        <w:t xml:space="preserve"> to the serving cell index of the cell;</w:t>
      </w:r>
    </w:p>
    <w:p>
      <w:pPr>
        <w:pStyle w:val="27"/>
        <w:overflowPunct w:val="0"/>
        <w:autoSpaceDE w:val="0"/>
        <w:autoSpaceDN w:val="0"/>
        <w:adjustRightInd w:val="0"/>
        <w:spacing w:before="0" w:beforeAutospacing="0" w:after="180" w:afterAutospacing="0"/>
        <w:ind w:left="1418" w:hanging="284"/>
        <w:rPr>
          <w:ins w:id="44" w:author="ZTE DF" w:date="2026-01-24T11:25:00Z"/>
          <w:rFonts w:ascii="Times New Roman" w:hAnsi="Times New Roman" w:eastAsia="Times New Roman" w:cs="Times New Roman"/>
          <w:sz w:val="20"/>
          <w:szCs w:val="20"/>
          <w:lang w:bidi="ar"/>
        </w:rPr>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del w:id="45" w:author="ZTE DF" w:date="2026-01-24T12:36:00Z">
        <w:r>
          <w:rPr>
            <w:rFonts w:ascii="Times New Roman" w:hAnsi="Times New Roman" w:eastAsia="Times New Roman" w:cs="Times New Roman"/>
            <w:sz w:val="20"/>
            <w:szCs w:val="20"/>
            <w:lang w:bidi="ar"/>
          </w:rPr>
          <w:delText>for each</w:delText>
        </w:r>
      </w:del>
      <w:ins w:id="46" w:author="ZTE DF" w:date="2026-01-24T12:36:00Z">
        <w:r>
          <w:rPr>
            <w:rFonts w:hint="eastAsia" w:ascii="Times New Roman" w:hAnsi="Times New Roman" w:eastAsia="Times New Roman" w:cs="Times New Roman"/>
            <w:sz w:val="20"/>
            <w:szCs w:val="20"/>
            <w:lang w:bidi="ar"/>
          </w:rPr>
          <w:t>if the</w:t>
        </w:r>
      </w:ins>
      <w:r>
        <w:rPr>
          <w:rFonts w:ascii="Times New Roman" w:hAnsi="Times New Roman" w:eastAsia="Times New Roman" w:cs="Times New Roman"/>
          <w:sz w:val="20"/>
          <w:szCs w:val="20"/>
          <w:lang w:bidi="ar"/>
        </w:rPr>
        <w:t xml:space="preserve"> configured </w:t>
      </w:r>
      <w:r>
        <w:rPr>
          <w:rFonts w:ascii="Times New Roman" w:hAnsi="Times New Roman" w:eastAsia="Times New Roman" w:cs="Times New Roman"/>
          <w:i/>
          <w:iCs/>
          <w:sz w:val="20"/>
          <w:szCs w:val="20"/>
          <w:lang w:bidi="ar"/>
        </w:rPr>
        <w:t>reportConfigId</w:t>
      </w:r>
      <w:r>
        <w:rPr>
          <w:rFonts w:ascii="Times New Roman" w:hAnsi="Times New Roman" w:eastAsia="Times New Roman" w:cs="Times New Roman"/>
          <w:sz w:val="20"/>
          <w:szCs w:val="20"/>
          <w:lang w:bidi="ar"/>
        </w:rPr>
        <w:t xml:space="preserve"> associated to a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includ</w:t>
      </w:r>
      <w:del w:id="47" w:author="ZTE DF" w:date="2026-01-24T12:36:00Z">
        <w:r>
          <w:rPr>
            <w:rFonts w:ascii="Times New Roman" w:hAnsi="Times New Roman" w:eastAsia="Times New Roman" w:cs="Times New Roman"/>
            <w:sz w:val="20"/>
            <w:szCs w:val="20"/>
            <w:lang w:bidi="ar"/>
          </w:rPr>
          <w:delText>ing</w:delText>
        </w:r>
      </w:del>
      <w:ins w:id="48" w:author="ZTE DF" w:date="2026-01-24T12:36:00Z">
        <w:r>
          <w:rPr>
            <w:rFonts w:hint="eastAsia" w:ascii="Times New Roman" w:hAnsi="Times New Roman" w:eastAsia="Times New Roman" w:cs="Times New Roman"/>
            <w:sz w:val="20"/>
            <w:szCs w:val="20"/>
            <w:lang w:bidi="ar"/>
          </w:rPr>
          <w:t>es</w:t>
        </w:r>
      </w:ins>
      <w:r>
        <w:rPr>
          <w:rFonts w:ascii="Times New Roman" w:hAnsi="Times New Roman" w:eastAsia="Times New Roman" w:cs="Times New Roman"/>
          <w:sz w:val="20"/>
          <w:szCs w:val="20"/>
          <w:lang w:bidi="ar"/>
        </w:rPr>
        <w:t xml:space="preserve"> </w:t>
      </w:r>
      <w:r>
        <w:rPr>
          <w:rFonts w:ascii="Times New Roman" w:hAnsi="Times New Roman" w:eastAsia="Times New Roman" w:cs="Times New Roman"/>
          <w:i/>
          <w:iCs/>
          <w:sz w:val="20"/>
          <w:szCs w:val="20"/>
          <w:lang w:bidi="ar"/>
        </w:rPr>
        <w:t>csi-InferencePrediction</w:t>
      </w:r>
      <w:ins w:id="49" w:author="ZTE DF" w:date="2026-01-24T11:26:00Z">
        <w:r>
          <w:rPr>
            <w:rFonts w:hint="eastAsia" w:ascii="Times New Roman" w:hAnsi="Times New Roman" w:eastAsia="Times New Roman" w:cs="Times New Roman"/>
            <w:i/>
            <w:iCs/>
            <w:sz w:val="20"/>
            <w:szCs w:val="20"/>
            <w:lang w:bidi="ar"/>
          </w:rPr>
          <w:t xml:space="preserve">, </w:t>
        </w:r>
      </w:ins>
      <w:ins w:id="50" w:author="ZTE DF" w:date="2026-01-24T11:26:00Z">
        <w:r>
          <w:rPr>
            <w:rFonts w:ascii="Times New Roman" w:hAnsi="Times New Roman" w:eastAsia="Times New Roman" w:cs="Times New Roman"/>
            <w:sz w:val="20"/>
            <w:szCs w:val="20"/>
            <w:lang w:bidi="ar"/>
          </w:rPr>
          <w:t xml:space="preserve">that is included in the </w:t>
        </w:r>
      </w:ins>
      <w:ins w:id="51" w:author="ZTE DF" w:date="2026-01-24T11:26:00Z">
        <w:r>
          <w:rPr>
            <w:rFonts w:ascii="Times New Roman" w:hAnsi="Times New Roman" w:eastAsia="Times New Roman" w:cs="Times New Roman"/>
            <w:i/>
            <w:iCs/>
            <w:sz w:val="20"/>
            <w:szCs w:val="20"/>
            <w:lang w:bidi="ar"/>
          </w:rPr>
          <w:t>RRCReconfiguration</w:t>
        </w:r>
      </w:ins>
      <w:ins w:id="52" w:author="ZTE DF" w:date="2026-01-24T11:26:00Z">
        <w:r>
          <w:rPr>
            <w:rFonts w:ascii="Times New Roman" w:hAnsi="Times New Roman" w:eastAsia="Times New Roman" w:cs="Times New Roman"/>
            <w:sz w:val="20"/>
            <w:szCs w:val="20"/>
            <w:lang w:bidi="ar"/>
          </w:rPr>
          <w:t xml:space="preserve"> message or for which the applicability status has changed</w:t>
        </w:r>
      </w:ins>
      <w:ins w:id="53" w:author="ZTE DF" w:date="2026-01-24T11:26:00Z">
        <w:r>
          <w:rPr>
            <w:rFonts w:ascii="Times New Roman" w:hAnsi="Times New Roman" w:eastAsia="MS Mincho" w:cs="Times New Roman"/>
            <w:sz w:val="20"/>
            <w:szCs w:val="20"/>
            <w:lang w:bidi="ar"/>
          </w:rPr>
          <w:t xml:space="preserve"> since the last transmission of a message containing </w:t>
        </w:r>
      </w:ins>
      <w:ins w:id="54" w:author="ZTE DF" w:date="2026-01-24T11:26:00Z">
        <w:r>
          <w:rPr>
            <w:rFonts w:ascii="Times New Roman" w:hAnsi="Times New Roman" w:eastAsia="MS Mincho" w:cs="Times New Roman"/>
            <w:i/>
            <w:iCs/>
            <w:sz w:val="20"/>
            <w:szCs w:val="20"/>
            <w:lang w:bidi="ar"/>
          </w:rPr>
          <w:t>applicabilityReportList</w:t>
        </w:r>
      </w:ins>
      <w:ins w:id="55" w:author="ZTE DF" w:date="2026-01-24T11:26:00Z">
        <w:r>
          <w:rPr>
            <w:rFonts w:ascii="Times New Roman" w:hAnsi="Times New Roman" w:eastAsia="MS Mincho" w:cs="Times New Roman"/>
            <w:sz w:val="20"/>
            <w:szCs w:val="20"/>
            <w:lang w:bidi="ar"/>
          </w:rPr>
          <w:t xml:space="preserve"> (in </w:t>
        </w:r>
      </w:ins>
      <w:ins w:id="56" w:author="ZTE DF" w:date="2026-01-24T11:26:00Z">
        <w:r>
          <w:rPr>
            <w:rFonts w:ascii="Times New Roman" w:hAnsi="Times New Roman" w:eastAsia="Times New Roman" w:cs="Times New Roman"/>
            <w:i/>
            <w:sz w:val="20"/>
            <w:szCs w:val="20"/>
            <w:lang w:bidi="ar"/>
          </w:rPr>
          <w:t>RRCReconfigurationComplete</w:t>
        </w:r>
      </w:ins>
      <w:ins w:id="57" w:author="ZTE DF" w:date="2026-01-24T11:26:00Z">
        <w:r>
          <w:rPr>
            <w:rFonts w:ascii="Times New Roman" w:hAnsi="Times New Roman" w:eastAsia="Times New Roman" w:cs="Times New Roman"/>
            <w:sz w:val="20"/>
            <w:szCs w:val="20"/>
            <w:lang w:bidi="ar"/>
          </w:rPr>
          <w:t xml:space="preserve"> or in </w:t>
        </w:r>
      </w:ins>
      <w:ins w:id="58" w:author="ZTE DF" w:date="2026-01-24T11:26:00Z">
        <w:r>
          <w:rPr>
            <w:rFonts w:ascii="Times New Roman" w:hAnsi="Times New Roman" w:eastAsia="Times New Roman" w:cs="Times New Roman"/>
            <w:i/>
            <w:iCs/>
            <w:sz w:val="20"/>
            <w:szCs w:val="20"/>
            <w:lang w:bidi="ar"/>
          </w:rPr>
          <w:t>UEAssistanceInformation</w:t>
        </w:r>
      </w:ins>
      <w:ins w:id="59" w:author="ZTE DF" w:date="2026-01-24T11:26:00Z">
        <w:r>
          <w:rPr>
            <w:rFonts w:ascii="Times New Roman" w:hAnsi="Times New Roman" w:eastAsia="Times New Roman" w:cs="Times New Roman"/>
            <w:sz w:val="20"/>
            <w:szCs w:val="20"/>
            <w:lang w:bidi="ar"/>
          </w:rPr>
          <w:t xml:space="preserve"> or</w:t>
        </w:r>
      </w:ins>
      <w:ins w:id="60" w:author="ZTE DF" w:date="2026-01-24T11:26:00Z">
        <w:r>
          <w:rPr>
            <w:rFonts w:ascii="Times New Roman" w:hAnsi="Times New Roman" w:eastAsia="Times New Roman" w:cs="Times New Roman"/>
            <w:i/>
            <w:iCs/>
            <w:sz w:val="20"/>
            <w:szCs w:val="20"/>
            <w:lang w:bidi="ar"/>
          </w:rPr>
          <w:t xml:space="preserve"> </w:t>
        </w:r>
      </w:ins>
      <w:ins w:id="61" w:author="ZTE DF" w:date="2026-01-24T11:26:00Z">
        <w:r>
          <w:rPr>
            <w:rFonts w:ascii="Times New Roman" w:hAnsi="Times New Roman" w:eastAsia="Times New Roman" w:cs="Times New Roman"/>
            <w:sz w:val="20"/>
            <w:szCs w:val="20"/>
            <w:lang w:bidi="ar"/>
          </w:rPr>
          <w:t>in</w:t>
        </w:r>
      </w:ins>
      <w:ins w:id="62" w:author="ZTE DF" w:date="2026-01-24T11:26:00Z">
        <w:r>
          <w:rPr>
            <w:rFonts w:ascii="Times New Roman" w:hAnsi="Times New Roman" w:eastAsia="Times New Roman" w:cs="Times New Roman"/>
            <w:i/>
            <w:iCs/>
            <w:sz w:val="20"/>
            <w:szCs w:val="20"/>
            <w:lang w:bidi="ar"/>
          </w:rPr>
          <w:t xml:space="preserve"> RRCResumeComplete</w:t>
        </w:r>
      </w:ins>
      <w:ins w:id="63" w:author="ZTE DF" w:date="2026-01-24T11:26:00Z">
        <w:r>
          <w:rPr>
            <w:rFonts w:ascii="Times New Roman" w:hAnsi="Times New Roman" w:eastAsia="Times New Roman" w:cs="Times New Roman"/>
            <w:sz w:val="20"/>
            <w:szCs w:val="20"/>
            <w:lang w:bidi="ar"/>
          </w:rPr>
          <w:t>)</w:t>
        </w:r>
      </w:ins>
      <w:ins w:id="64" w:author="ZTE DF" w:date="2026-01-24T11:25:00Z">
        <w:r>
          <w:rPr>
            <w:rFonts w:hint="eastAsia" w:ascii="Times New Roman" w:hAnsi="Times New Roman" w:eastAsia="Times New Roman" w:cs="Times New Roman"/>
            <w:i/>
            <w:iCs/>
            <w:sz w:val="20"/>
            <w:szCs w:val="20"/>
            <w:lang w:bidi="ar"/>
          </w:rPr>
          <w:t>;</w:t>
        </w:r>
      </w:ins>
      <w:del w:id="65" w:author="ZTE DF" w:date="2026-01-24T11:25:00Z">
        <w:r>
          <w:rPr>
            <w:rFonts w:ascii="Times New Roman" w:hAnsi="Times New Roman" w:eastAsia="Times New Roman" w:cs="Times New Roman"/>
            <w:sz w:val="20"/>
            <w:szCs w:val="20"/>
            <w:lang w:bidi="ar"/>
          </w:rPr>
          <w:delText>,</w:delText>
        </w:r>
      </w:del>
      <w:r>
        <w:rPr>
          <w:rFonts w:ascii="Times New Roman" w:hAnsi="Times New Roman" w:eastAsia="Times New Roman" w:cs="Times New Roman"/>
          <w:sz w:val="20"/>
          <w:szCs w:val="20"/>
          <w:lang w:bidi="ar"/>
        </w:rPr>
        <w:t xml:space="preserve"> or</w:t>
      </w:r>
      <w:del w:id="66" w:author="ZTE DF" w:date="2026-01-24T11:25:00Z">
        <w:r>
          <w:rPr>
            <w:rFonts w:ascii="Times New Roman" w:hAnsi="Times New Roman" w:eastAsia="Times New Roman" w:cs="Times New Roman"/>
            <w:sz w:val="20"/>
            <w:szCs w:val="20"/>
            <w:lang w:bidi="ar"/>
          </w:rPr>
          <w:delText>,</w:delText>
        </w:r>
      </w:del>
    </w:p>
    <w:p>
      <w:pPr>
        <w:pStyle w:val="27"/>
        <w:overflowPunct w:val="0"/>
        <w:autoSpaceDE w:val="0"/>
        <w:autoSpaceDN w:val="0"/>
        <w:adjustRightInd w:val="0"/>
        <w:spacing w:before="0" w:beforeAutospacing="0" w:after="180" w:afterAutospacing="0"/>
        <w:ind w:left="1418" w:hanging="284"/>
      </w:pPr>
      <w:ins w:id="67" w:author="ZTE DF" w:date="2026-01-24T11:25:00Z">
        <w:r>
          <w:rPr>
            <w:rFonts w:hint="eastAsia" w:ascii="Times New Roman" w:hAnsi="Times New Roman" w:eastAsia="Times New Roman" w:cs="Times New Roman"/>
            <w:sz w:val="20"/>
            <w:szCs w:val="20"/>
            <w:lang w:bidi="ar"/>
          </w:rPr>
          <w:t xml:space="preserve">4&gt; </w:t>
        </w:r>
      </w:ins>
      <w:del w:id="68" w:author="ZTE DF" w:date="2026-01-24T11:25:00Z">
        <w:r>
          <w:rPr>
            <w:rFonts w:ascii="Times New Roman" w:hAnsi="Times New Roman" w:eastAsia="Times New Roman" w:cs="Times New Roman"/>
            <w:sz w:val="20"/>
            <w:szCs w:val="20"/>
            <w:lang w:bidi="ar"/>
          </w:rPr>
          <w:delText xml:space="preserve"> </w:delText>
        </w:r>
      </w:del>
      <w:r>
        <w:rPr>
          <w:rFonts w:ascii="Times New Roman" w:hAnsi="Times New Roman" w:eastAsia="Times New Roman" w:cs="Times New Roman"/>
          <w:sz w:val="20"/>
          <w:szCs w:val="20"/>
          <w:lang w:bidi="ar"/>
        </w:rPr>
        <w:t xml:space="preserve">if </w:t>
      </w:r>
      <w:r>
        <w:rPr>
          <w:rFonts w:ascii="Times New Roman" w:hAnsi="Times New Roman" w:eastAsia="Times New Roman" w:cs="Times New Roman"/>
          <w:i/>
          <w:iCs/>
          <w:sz w:val="20"/>
          <w:szCs w:val="20"/>
          <w:lang w:bidi="ar"/>
        </w:rPr>
        <w:t xml:space="preserve">disableApplicabilityCSI-ReportConfig </w:t>
      </w:r>
      <w:r>
        <w:rPr>
          <w:rFonts w:ascii="Times New Roman" w:hAnsi="Times New Roman" w:eastAsia="Times New Roman" w:cs="Times New Roman"/>
          <w:sz w:val="20"/>
          <w:szCs w:val="20"/>
          <w:lang w:bidi="ar"/>
        </w:rPr>
        <w:t xml:space="preserve">in </w:t>
      </w:r>
      <w:r>
        <w:rPr>
          <w:rFonts w:ascii="Times New Roman" w:hAnsi="Times New Roman" w:eastAsia="Times New Roman" w:cs="Times New Roman"/>
          <w:i/>
          <w:iCs/>
          <w:sz w:val="20"/>
          <w:szCs w:val="20"/>
          <w:lang w:bidi="ar"/>
        </w:rPr>
        <w:t xml:space="preserve">applicabilityReportConfig </w:t>
      </w:r>
      <w:r>
        <w:rPr>
          <w:rFonts w:ascii="Times New Roman" w:hAnsi="Times New Roman" w:eastAsia="Times New Roman" w:cs="Times New Roman"/>
          <w:sz w:val="20"/>
          <w:szCs w:val="20"/>
          <w:lang w:bidi="ar"/>
        </w:rPr>
        <w:t xml:space="preserve">is not configured, </w:t>
      </w:r>
      <w:ins w:id="69" w:author="ZTE DF" w:date="2026-01-24T12:36:00Z">
        <w:r>
          <w:rPr>
            <w:rFonts w:hint="eastAsia" w:ascii="Times New Roman" w:hAnsi="Times New Roman" w:eastAsia="Times New Roman" w:cs="Times New Roman"/>
            <w:sz w:val="20"/>
            <w:szCs w:val="20"/>
            <w:lang w:bidi="ar"/>
          </w:rPr>
          <w:t>and the</w:t>
        </w:r>
      </w:ins>
      <w:ins w:id="70" w:author="ZTE DF" w:date="2026-01-24T11:26:00Z">
        <w:r>
          <w:rPr>
            <w:rFonts w:ascii="Times New Roman" w:hAnsi="Times New Roman" w:eastAsia="Times New Roman" w:cs="Times New Roman"/>
            <w:sz w:val="20"/>
            <w:szCs w:val="20"/>
            <w:lang w:bidi="ar"/>
          </w:rPr>
          <w:t xml:space="preserve"> configured </w:t>
        </w:r>
      </w:ins>
      <w:ins w:id="71" w:author="ZTE DF" w:date="2026-01-24T11:26:00Z">
        <w:r>
          <w:rPr>
            <w:rFonts w:ascii="Times New Roman" w:hAnsi="Times New Roman" w:eastAsia="Times New Roman" w:cs="Times New Roman"/>
            <w:i/>
            <w:iCs/>
            <w:sz w:val="20"/>
            <w:szCs w:val="20"/>
            <w:lang w:bidi="ar"/>
          </w:rPr>
          <w:t>reportConfigId</w:t>
        </w:r>
      </w:ins>
      <w:ins w:id="72" w:author="ZTE DF" w:date="2026-01-24T11:26:00Z">
        <w:r>
          <w:rPr>
            <w:rFonts w:ascii="Times New Roman" w:hAnsi="Times New Roman" w:eastAsia="Times New Roman" w:cs="Times New Roman"/>
            <w:sz w:val="20"/>
            <w:szCs w:val="20"/>
            <w:lang w:bidi="ar"/>
          </w:rPr>
          <w:t xml:space="preserve"> associated to a </w:t>
        </w:r>
      </w:ins>
      <w:ins w:id="73" w:author="ZTE DF" w:date="2026-01-24T11:26:00Z">
        <w:r>
          <w:rPr>
            <w:rFonts w:ascii="Times New Roman" w:hAnsi="Times New Roman" w:eastAsia="Times New Roman" w:cs="Times New Roman"/>
            <w:i/>
            <w:iCs/>
            <w:sz w:val="20"/>
            <w:szCs w:val="20"/>
            <w:lang w:bidi="ar"/>
          </w:rPr>
          <w:t>CSI-ReportConfig</w:t>
        </w:r>
      </w:ins>
      <w:ins w:id="74" w:author="ZTE DF" w:date="2026-01-24T11:26:00Z">
        <w:r>
          <w:rPr>
            <w:rFonts w:hint="eastAsia" w:ascii="Times New Roman" w:hAnsi="Times New Roman" w:eastAsia="Times New Roman" w:cs="Times New Roman"/>
            <w:i/>
            <w:iCs/>
            <w:sz w:val="20"/>
            <w:szCs w:val="20"/>
            <w:lang w:bidi="ar"/>
          </w:rPr>
          <w:t xml:space="preserve"> </w:t>
        </w:r>
      </w:ins>
      <w:r>
        <w:rPr>
          <w:rFonts w:ascii="Times New Roman" w:hAnsi="Times New Roman" w:eastAsia="Times New Roman" w:cs="Times New Roman"/>
          <w:sz w:val="20"/>
          <w:szCs w:val="20"/>
          <w:lang w:bidi="ar"/>
        </w:rPr>
        <w:t>includ</w:t>
      </w:r>
      <w:ins w:id="75" w:author="ZTE DF" w:date="2026-01-24T12:36:00Z">
        <w:r>
          <w:rPr>
            <w:rFonts w:hint="eastAsia" w:ascii="Times New Roman" w:hAnsi="Times New Roman" w:eastAsia="Times New Roman" w:cs="Times New Roman"/>
            <w:sz w:val="20"/>
            <w:szCs w:val="20"/>
            <w:lang w:bidi="ar"/>
          </w:rPr>
          <w:t>es</w:t>
        </w:r>
      </w:ins>
      <w:del w:id="76" w:author="ZTE DF" w:date="2026-01-24T12:36:00Z">
        <w:r>
          <w:rPr>
            <w:rFonts w:ascii="Times New Roman" w:hAnsi="Times New Roman" w:eastAsia="Times New Roman" w:cs="Times New Roman"/>
            <w:sz w:val="20"/>
            <w:szCs w:val="20"/>
            <w:lang w:bidi="ar"/>
          </w:rPr>
          <w:delText>ing</w:delText>
        </w:r>
      </w:del>
      <w:r>
        <w:rPr>
          <w:rFonts w:ascii="Times New Roman" w:hAnsi="Times New Roman" w:eastAsia="Times New Roman" w:cs="Times New Roman"/>
          <w:sz w:val="20"/>
          <w:szCs w:val="20"/>
          <w:lang w:bidi="ar"/>
        </w:rPr>
        <w:t xml:space="preserve"> </w:t>
      </w:r>
      <w:r>
        <w:rPr>
          <w:rFonts w:ascii="Times New Roman" w:hAnsi="Times New Roman" w:eastAsia="Times New Roman" w:cs="Times New Roman"/>
          <w:i/>
          <w:iCs/>
          <w:sz w:val="20"/>
          <w:szCs w:val="20"/>
          <w:lang w:bidi="ar"/>
        </w:rPr>
        <w:t>configurationForBM-PredictionAndDataCollection</w:t>
      </w:r>
      <w:r>
        <w:rPr>
          <w:rFonts w:ascii="Times New Roman" w:hAnsi="Times New Roman" w:eastAsia="Times New Roman" w:cs="Times New Roman"/>
          <w:sz w:val="20"/>
          <w:szCs w:val="20"/>
          <w:lang w:bidi="ar"/>
        </w:rPr>
        <w:t xml:space="preserve"> with </w:t>
      </w:r>
      <w:r>
        <w:rPr>
          <w:rFonts w:ascii="Times New Roman" w:hAnsi="Times New Roman" w:eastAsia="Times New Roman" w:cs="Times New Roman"/>
          <w:i/>
          <w:iCs/>
          <w:sz w:val="20"/>
          <w:szCs w:val="20"/>
          <w:lang w:bidi="ar"/>
        </w:rPr>
        <w:t>reportQuantity</w:t>
      </w:r>
      <w:r>
        <w:rPr>
          <w:rFonts w:ascii="Times New Roman" w:hAnsi="Times New Roman" w:eastAsia="Times New Roman" w:cs="Times New Roman"/>
          <w:i/>
          <w:sz w:val="20"/>
          <w:szCs w:val="20"/>
          <w:lang w:bidi="ar"/>
        </w:rPr>
        <w:t>-r19</w:t>
      </w:r>
      <w:r>
        <w:rPr>
          <w:rFonts w:ascii="Times New Roman" w:hAnsi="Times New Roman" w:eastAsia="Times New Roman" w:cs="Times New Roman"/>
          <w:sz w:val="20"/>
          <w:szCs w:val="20"/>
          <w:lang w:bidi="ar"/>
        </w:rPr>
        <w:t xml:space="preserve"> set to </w:t>
      </w:r>
      <w:r>
        <w:rPr>
          <w:rFonts w:ascii="Times New Roman" w:hAnsi="Times New Roman" w:eastAsia="Times New Roman" w:cs="Times New Roman"/>
          <w:i/>
          <w:iCs/>
          <w:sz w:val="20"/>
          <w:szCs w:val="20"/>
          <w:lang w:bidi="ar"/>
        </w:rPr>
        <w:t>p-CRI-r19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p-CRI-RSRP-r19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p-SSB-Index-RSRP-r19</w:t>
      </w:r>
      <w:r>
        <w:rPr>
          <w:rFonts w:ascii="Times New Roman" w:hAnsi="Times New Roman" w:eastAsia="Times New Roman" w:cs="Times New Roman"/>
          <w:sz w:val="20"/>
          <w:szCs w:val="20"/>
          <w:lang w:bidi="ar"/>
        </w:rPr>
        <w:t xml:space="preserve">, that is included in the </w:t>
      </w:r>
      <w:r>
        <w:rPr>
          <w:rFonts w:ascii="Times New Roman" w:hAnsi="Times New Roman" w:eastAsia="Times New Roman" w:cs="Times New Roman"/>
          <w:i/>
          <w:iCs/>
          <w:sz w:val="20"/>
          <w:szCs w:val="20"/>
          <w:lang w:bidi="ar"/>
        </w:rPr>
        <w:t>RRCReconfiguration</w:t>
      </w:r>
      <w:r>
        <w:rPr>
          <w:rFonts w:ascii="Times New Roman" w:hAnsi="Times New Roman" w:eastAsia="Times New Roman" w:cs="Times New Roman"/>
          <w:sz w:val="20"/>
          <w:szCs w:val="20"/>
          <w:lang w:bidi="ar"/>
        </w:rPr>
        <w:t xml:space="preserve"> message or for which the applicability status has changed</w:t>
      </w:r>
      <w:r>
        <w:rPr>
          <w:rFonts w:ascii="Times New Roman" w:hAnsi="Times New Roman" w:eastAsia="MS Mincho" w:cs="Times New Roman"/>
          <w:sz w:val="20"/>
          <w:szCs w:val="20"/>
          <w:lang w:bidi="ar"/>
        </w:rPr>
        <w:t xml:space="preserve"> since the last transmission of a message containing </w:t>
      </w:r>
      <w:r>
        <w:rPr>
          <w:rFonts w:ascii="Times New Roman" w:hAnsi="Times New Roman" w:eastAsia="MS Mincho" w:cs="Times New Roman"/>
          <w:i/>
          <w:iCs/>
          <w:sz w:val="20"/>
          <w:szCs w:val="20"/>
          <w:lang w:bidi="ar"/>
        </w:rPr>
        <w:t>applicabilityReportList</w:t>
      </w:r>
      <w:r>
        <w:rPr>
          <w:rFonts w:ascii="Times New Roman" w:hAnsi="Times New Roman" w:eastAsia="MS Mincho" w:cs="Times New Roman"/>
          <w:sz w:val="20"/>
          <w:szCs w:val="20"/>
          <w:lang w:bidi="ar"/>
        </w:rPr>
        <w:t xml:space="preserve"> (in </w:t>
      </w:r>
      <w:r>
        <w:rPr>
          <w:rFonts w:ascii="Times New Roman" w:hAnsi="Times New Roman" w:eastAsia="Times New Roman" w:cs="Times New Roman"/>
          <w:i/>
          <w:sz w:val="20"/>
          <w:szCs w:val="20"/>
          <w:lang w:bidi="ar"/>
        </w:rPr>
        <w:t>RRCReconfigurationComplete</w:t>
      </w:r>
      <w:r>
        <w:rPr>
          <w:rFonts w:ascii="Times New Roman" w:hAnsi="Times New Roman" w:eastAsia="Times New Roman" w:cs="Times New Roman"/>
          <w:sz w:val="20"/>
          <w:szCs w:val="20"/>
          <w:lang w:bidi="ar"/>
        </w:rPr>
        <w:t xml:space="preserve"> or in </w:t>
      </w:r>
      <w:r>
        <w:rPr>
          <w:rFonts w:ascii="Times New Roman" w:hAnsi="Times New Roman" w:eastAsia="Times New Roman" w:cs="Times New Roman"/>
          <w:i/>
          <w:iCs/>
          <w:sz w:val="20"/>
          <w:szCs w:val="20"/>
          <w:lang w:bidi="ar"/>
        </w:rPr>
        <w:t>UEAssistanceInformation</w:t>
      </w:r>
      <w:r>
        <w:rPr>
          <w:rFonts w:ascii="Times New Roman" w:hAnsi="Times New Roman" w:eastAsia="Times New Roman" w:cs="Times New Roman"/>
          <w:sz w:val="20"/>
          <w:szCs w:val="20"/>
          <w:lang w:bidi="ar"/>
        </w:rPr>
        <w:t xml:space="preserve"> or</w:t>
      </w:r>
      <w:r>
        <w:rPr>
          <w:rFonts w:ascii="Times New Roman" w:hAnsi="Times New Roman" w:eastAsia="Times New Roman" w:cs="Times New Roman"/>
          <w:i/>
          <w:iCs/>
          <w:sz w:val="20"/>
          <w:szCs w:val="20"/>
          <w:lang w:bidi="ar"/>
        </w:rPr>
        <w:t xml:space="preserve"> </w:t>
      </w:r>
      <w:r>
        <w:rPr>
          <w:rFonts w:ascii="Times New Roman" w:hAnsi="Times New Roman" w:eastAsia="Times New Roman" w:cs="Times New Roman"/>
          <w:sz w:val="20"/>
          <w:szCs w:val="20"/>
          <w:lang w:bidi="ar"/>
        </w:rPr>
        <w:t>in</w:t>
      </w:r>
      <w:r>
        <w:rPr>
          <w:rFonts w:ascii="Times New Roman" w:hAnsi="Times New Roman" w:eastAsia="Times New Roman" w:cs="Times New Roman"/>
          <w:i/>
          <w:iCs/>
          <w:sz w:val="20"/>
          <w:szCs w:val="20"/>
          <w:lang w:bidi="ar"/>
        </w:rPr>
        <w:t xml:space="preserve"> RRCResumeComplete</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702" w:hanging="284"/>
      </w:pPr>
      <w:r>
        <w:rPr>
          <w:rFonts w:ascii="Times New Roman" w:hAnsi="Times New Roman" w:eastAsia="Times New Roman" w:cs="Times New Roman"/>
          <w:sz w:val="20"/>
          <w:szCs w:val="20"/>
          <w:lang w:bidi="ar"/>
        </w:rPr>
        <w:t>5&gt;</w:t>
      </w:r>
      <w:r>
        <w:rPr>
          <w:rFonts w:ascii="Times New Roman" w:hAnsi="Times New Roman" w:eastAsia="Times New Roman" w:cs="Times New Roman"/>
          <w:sz w:val="20"/>
          <w:szCs w:val="20"/>
          <w:lang w:bidi="ar"/>
        </w:rPr>
        <w:tab/>
      </w:r>
      <w:ins w:id="77" w:author="ZTE DF" w:date="2026-01-24T12:43:00Z">
        <w:r>
          <w:rPr>
            <w:rFonts w:hint="eastAsia" w:ascii="Times New Roman" w:hAnsi="Times New Roman" w:eastAsia="Times New Roman" w:cs="Times New Roman"/>
            <w:sz w:val="20"/>
            <w:szCs w:val="20"/>
            <w:lang w:bidi="ar"/>
          </w:rPr>
          <w:t xml:space="preserve">for each such </w:t>
        </w:r>
      </w:ins>
      <w:ins w:id="78" w:author="ZTE DF" w:date="2026-01-24T12:43:00Z">
        <w:r>
          <w:rPr>
            <w:rFonts w:hint="eastAsia" w:ascii="Times New Roman" w:hAnsi="Times New Roman" w:eastAsia="Times New Roman" w:cs="Times New Roman"/>
            <w:i/>
            <w:iCs/>
            <w:sz w:val="20"/>
            <w:szCs w:val="20"/>
            <w:lang w:bidi="ar"/>
          </w:rPr>
          <w:t>CSI-ReportConfig,</w:t>
        </w:r>
      </w:ins>
      <w:ins w:id="79" w:author="ZTE DF" w:date="2026-01-24T12:50:00Z">
        <w:r>
          <w:rPr>
            <w:rFonts w:hint="eastAsia" w:ascii="Times New Roman" w:hAnsi="Times New Roman" w:eastAsia="Times New Roman" w:cs="Times New Roman"/>
            <w:i/>
            <w:iCs/>
            <w:sz w:val="20"/>
            <w:szCs w:val="20"/>
            <w:lang w:bidi="ar"/>
          </w:rPr>
          <w:t xml:space="preserve"> </w:t>
        </w:r>
      </w:ins>
      <w:r>
        <w:rPr>
          <w:rFonts w:ascii="Times New Roman" w:hAnsi="Times New Roman" w:eastAsia="Times New Roman" w:cs="Times New Roman"/>
          <w:sz w:val="20"/>
          <w:szCs w:val="20"/>
          <w:lang w:bidi="ar"/>
        </w:rPr>
        <w:t xml:space="preserve">include an entry in the </w:t>
      </w:r>
      <w:r>
        <w:rPr>
          <w:rFonts w:ascii="Times New Roman" w:hAnsi="Times New Roman" w:eastAsia="Times New Roman" w:cs="Times New Roman"/>
          <w:i/>
          <w:iCs/>
          <w:sz w:val="20"/>
          <w:szCs w:val="20"/>
          <w:lang w:bidi="ar"/>
        </w:rPr>
        <w:t>applicabilityInfoReportList</w:t>
      </w:r>
      <w:r>
        <w:rPr>
          <w:rFonts w:ascii="Times New Roman" w:hAnsi="Times New Roman" w:eastAsia="Times New Roman" w:cs="Times New Roman"/>
          <w:sz w:val="20"/>
          <w:szCs w:val="20"/>
          <w:lang w:bidi="ar"/>
        </w:rPr>
        <w:t xml:space="preserve"> and set the content as follows:</w:t>
      </w:r>
    </w:p>
    <w:p>
      <w:pPr>
        <w:pStyle w:val="27"/>
        <w:overflowPunct w:val="0"/>
        <w:autoSpaceDE w:val="0"/>
        <w:autoSpaceDN w:val="0"/>
        <w:adjustRightInd w:val="0"/>
        <w:spacing w:before="0" w:beforeAutospacing="0" w:after="180" w:afterAutospacing="0"/>
        <w:ind w:left="1985" w:hanging="284"/>
        <w:rPr>
          <w:rFonts w:eastAsia="Yu Mincho"/>
        </w:rPr>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sz w:val="20"/>
          <w:szCs w:val="20"/>
          <w:lang w:bidi="ar"/>
        </w:rPr>
        <w:t>csi-ReportConfigId</w:t>
      </w:r>
      <w:r>
        <w:rPr>
          <w:rFonts w:ascii="Times New Roman" w:hAnsi="Times New Roman" w:eastAsia="Yu Mincho" w:cs="Times New Roman"/>
          <w:sz w:val="20"/>
          <w:szCs w:val="20"/>
          <w:lang w:bidi="ar"/>
        </w:rPr>
        <w:t xml:space="preserve"> within </w:t>
      </w:r>
      <w:r>
        <w:rPr>
          <w:rFonts w:ascii="Times New Roman" w:hAnsi="Times New Roman" w:eastAsia="Yu Mincho" w:cs="Times New Roman"/>
          <w:i/>
          <w:iCs/>
          <w:sz w:val="20"/>
          <w:szCs w:val="20"/>
          <w:lang w:bidi="ar"/>
        </w:rPr>
        <w:t>applicabilityInfoReportId</w:t>
      </w:r>
      <w:r>
        <w:rPr>
          <w:rFonts w:ascii="Times New Roman" w:hAnsi="Times New Roman" w:eastAsia="Yu Mincho" w:cs="Times New Roman"/>
          <w:sz w:val="20"/>
          <w:szCs w:val="20"/>
          <w:lang w:bidi="ar"/>
        </w:rPr>
        <w:t xml:space="preserve"> to the corresponding </w:t>
      </w:r>
      <w:r>
        <w:rPr>
          <w:rFonts w:ascii="Times New Roman" w:hAnsi="Times New Roman" w:eastAsia="Yu Mincho" w:cs="Times New Roman"/>
          <w:i/>
          <w:iCs/>
          <w:sz w:val="20"/>
          <w:szCs w:val="20"/>
          <w:lang w:bidi="ar"/>
        </w:rPr>
        <w:t>reportConfigId</w:t>
      </w:r>
      <w:r>
        <w:rPr>
          <w:rFonts w:ascii="Times New Roman" w:hAnsi="Times New Roman" w:eastAsia="Yu Mincho" w:cs="Times New Roman"/>
          <w:sz w:val="20"/>
          <w:szCs w:val="20"/>
          <w:lang w:bidi="ar"/>
        </w:rPr>
        <w:t>;</w:t>
      </w:r>
    </w:p>
    <w:p>
      <w:pPr>
        <w:pStyle w:val="27"/>
        <w:overflowPunct w:val="0"/>
        <w:autoSpaceDE w:val="0"/>
        <w:autoSpaceDN w:val="0"/>
        <w:adjustRightInd w:val="0"/>
        <w:spacing w:before="0" w:beforeAutospacing="0" w:after="180" w:afterAutospacing="0"/>
        <w:ind w:left="1985" w:hanging="284"/>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set the </w:t>
      </w:r>
      <w:r>
        <w:rPr>
          <w:rFonts w:ascii="Times New Roman" w:hAnsi="Times New Roman" w:eastAsia="Times New Roman" w:cs="Times New Roman"/>
          <w:i/>
          <w:iCs/>
          <w:sz w:val="20"/>
          <w:szCs w:val="20"/>
          <w:lang w:bidi="ar"/>
        </w:rPr>
        <w:t>applicabilityStatus</w:t>
      </w:r>
      <w:r>
        <w:rPr>
          <w:rFonts w:ascii="Times New Roman" w:hAnsi="Times New Roman" w:eastAsia="Times New Roman" w:cs="Times New Roman"/>
          <w:sz w:val="20"/>
          <w:szCs w:val="20"/>
          <w:lang w:bidi="ar"/>
        </w:rPr>
        <w:t xml:space="preserve"> to the applicability status of the configuration corresponding to the </w:t>
      </w:r>
      <w:r>
        <w:rPr>
          <w:rFonts w:ascii="Times New Roman" w:hAnsi="Times New Roman" w:eastAsia="Times New Roman" w:cs="Times New Roman"/>
          <w:i/>
          <w:iCs/>
          <w:sz w:val="20"/>
          <w:szCs w:val="20"/>
          <w:lang w:bidi="ar"/>
        </w:rPr>
        <w:t>applicabilityInfoReportId</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985" w:hanging="284"/>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w:t>
      </w:r>
      <w:r>
        <w:rPr>
          <w:rFonts w:ascii="Times New Roman" w:hAnsi="Times New Roman" w:eastAsia="Times New Roman" w:cs="Times New Roman"/>
          <w:i/>
          <w:iCs/>
          <w:sz w:val="20"/>
          <w:szCs w:val="20"/>
          <w:lang w:bidi="ar"/>
        </w:rPr>
        <w:t>reportConfigType</w:t>
      </w:r>
      <w:r>
        <w:rPr>
          <w:rFonts w:ascii="Times New Roman" w:hAnsi="Times New Roman" w:eastAsia="Times New Roman" w:cs="Times New Roman"/>
          <w:sz w:val="20"/>
          <w:szCs w:val="20"/>
          <w:lang w:bidi="ar"/>
        </w:rPr>
        <w:t xml:space="preserve"> is set to</w:t>
      </w:r>
      <w:r>
        <w:rPr>
          <w:rFonts w:ascii="Times New Roman" w:hAnsi="Times New Roman" w:eastAsia="Times New Roman" w:cs="Times New Roman"/>
          <w:i/>
          <w:iCs/>
          <w:sz w:val="20"/>
          <w:szCs w:val="20"/>
          <w:lang w:bidi="ar"/>
        </w:rPr>
        <w:t xml:space="preserve"> periodic</w:t>
      </w:r>
      <w:r>
        <w:rPr>
          <w:rFonts w:ascii="Times New Roman" w:hAnsi="Times New Roman" w:eastAsia="Times New Roman" w:cs="Times New Roman"/>
          <w:sz w:val="20"/>
          <w:szCs w:val="20"/>
          <w:lang w:bidi="ar"/>
        </w:rPr>
        <w:t xml:space="preserve"> within the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associated with the configured </w:t>
      </w:r>
      <w:r>
        <w:rPr>
          <w:rFonts w:ascii="Times New Roman" w:hAnsi="Times New Roman" w:eastAsia="Times New Roman" w:cs="Times New Roman"/>
          <w:i/>
          <w:iCs/>
          <w:sz w:val="20"/>
          <w:szCs w:val="20"/>
          <w:lang w:bidi="ar"/>
        </w:rPr>
        <w:t>reportConfigId</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2269" w:hanging="284"/>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w:t>
      </w:r>
      <w:r>
        <w:rPr>
          <w:rFonts w:ascii="Times New Roman" w:hAnsi="Times New Roman" w:eastAsia="Times New Roman" w:cs="Times New Roman"/>
          <w:i/>
          <w:iCs/>
          <w:sz w:val="20"/>
          <w:szCs w:val="20"/>
          <w:lang w:bidi="ar"/>
        </w:rPr>
        <w:t>applicabilityStatus</w:t>
      </w:r>
      <w:r>
        <w:rPr>
          <w:rFonts w:ascii="Times New Roman" w:hAnsi="Times New Roman" w:eastAsia="Times New Roman" w:cs="Times New Roman"/>
          <w:sz w:val="20"/>
          <w:szCs w:val="20"/>
          <w:lang w:bidi="ar"/>
        </w:rPr>
        <w:t xml:space="preserve"> is set to </w:t>
      </w:r>
      <w:r>
        <w:rPr>
          <w:rFonts w:ascii="Times New Roman" w:hAnsi="Times New Roman" w:eastAsia="Times New Roman" w:cs="Times New Roman"/>
          <w:i/>
          <w:iCs/>
          <w:sz w:val="20"/>
          <w:szCs w:val="20"/>
          <w:lang w:bidi="ar"/>
        </w:rPr>
        <w:t>applicable</w:t>
      </w:r>
      <w:r>
        <w:rPr>
          <w:rFonts w:ascii="Times New Roman" w:hAnsi="Times New Roman" w:eastAsia="Times New Roman" w:cs="Times New Roman"/>
          <w:sz w:val="20"/>
          <w:szCs w:val="20"/>
          <w:lang w:bidi="ar"/>
        </w:rPr>
        <w:t xml:space="preserve"> and the configuration is included in the </w:t>
      </w:r>
      <w:r>
        <w:rPr>
          <w:rFonts w:ascii="Times New Roman" w:hAnsi="Times New Roman" w:eastAsia="Times New Roman" w:cs="Times New Roman"/>
          <w:i/>
          <w:iCs/>
          <w:sz w:val="20"/>
          <w:szCs w:val="20"/>
          <w:lang w:bidi="ar"/>
        </w:rPr>
        <w:t>RRCReconfiguration</w:t>
      </w:r>
      <w:r>
        <w:rPr>
          <w:rFonts w:ascii="Times New Roman" w:hAnsi="Times New Roman" w:eastAsia="Times New Roman" w:cs="Times New Roman"/>
          <w:sz w:val="20"/>
          <w:szCs w:val="20"/>
          <w:lang w:bidi="ar"/>
        </w:rPr>
        <w:t xml:space="preserve"> message:</w:t>
      </w:r>
    </w:p>
    <w:p>
      <w:pPr>
        <w:pStyle w:val="27"/>
        <w:overflowPunct w:val="0"/>
        <w:autoSpaceDE w:val="0"/>
        <w:autoSpaceDN w:val="0"/>
        <w:adjustRightInd w:val="0"/>
        <w:spacing w:before="0" w:beforeAutospacing="0" w:after="180" w:afterAutospacing="0"/>
        <w:ind w:left="2552" w:hanging="284"/>
      </w:pPr>
      <w:r>
        <w:rPr>
          <w:rFonts w:ascii="Times New Roman" w:hAnsi="Times New Roman" w:eastAsia="Times New Roman" w:cs="Times New Roman"/>
          <w:sz w:val="20"/>
          <w:szCs w:val="20"/>
          <w:lang w:bidi="ar"/>
        </w:rPr>
        <w:t>8&gt;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submit the configuration in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to the lower layers;</w:t>
      </w:r>
    </w:p>
    <w:p>
      <w:pPr>
        <w:pStyle w:val="27"/>
        <w:overflowPunct w:val="0"/>
        <w:autoSpaceDE w:val="0"/>
        <w:autoSpaceDN w:val="0"/>
        <w:adjustRightInd w:val="0"/>
        <w:spacing w:before="0" w:beforeAutospacing="0" w:after="180" w:afterAutospacing="0"/>
        <w:ind w:left="2269" w:hanging="284"/>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else:</w:t>
      </w:r>
    </w:p>
    <w:p>
      <w:pPr>
        <w:pStyle w:val="27"/>
        <w:overflowPunct w:val="0"/>
        <w:autoSpaceDE w:val="0"/>
        <w:autoSpaceDN w:val="0"/>
        <w:adjustRightInd w:val="0"/>
        <w:spacing w:before="0" w:beforeAutospacing="0" w:after="180" w:afterAutospacing="0"/>
        <w:ind w:left="2552" w:hanging="284"/>
        <w:rPr>
          <w:rFonts w:ascii="Times New Roman" w:hAnsi="Times New Roman" w:eastAsia="Times New Roman" w:cs="Times New Roman"/>
          <w:sz w:val="20"/>
          <w:szCs w:val="20"/>
          <w:lang w:bidi="ar"/>
        </w:rPr>
      </w:pPr>
      <w:r>
        <w:rPr>
          <w:rFonts w:ascii="Times New Roman" w:hAnsi="Times New Roman" w:eastAsia="Times New Roman" w:cs="Times New Roman"/>
          <w:sz w:val="20"/>
          <w:szCs w:val="20"/>
          <w:lang w:bidi="ar"/>
        </w:rPr>
        <w:t>8&gt;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do not submit the configuration in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to the lower layers;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9533" w:type="dxa"/>
            <w:shd w:val="clear" w:color="auto" w:fill="F79646" w:themeFill="accent6"/>
          </w:tcPr>
          <w:p>
            <w:pPr>
              <w:widowControl w:val="0"/>
              <w:jc w:val="center"/>
              <w:rPr>
                <w:lang w:eastAsia="zh-CN"/>
              </w:rPr>
            </w:pPr>
            <w:r>
              <w:rPr>
                <w:rFonts w:hint="eastAsia"/>
                <w:b/>
                <w:bCs/>
                <w:sz w:val="24"/>
                <w:szCs w:val="24"/>
                <w:lang w:eastAsia="zh-CN"/>
              </w:rPr>
              <w:t>The First Change End</w:t>
            </w:r>
          </w:p>
        </w:tc>
      </w:tr>
    </w:tbl>
    <w:p>
      <w:pPr>
        <w:rPr>
          <w:lang w:eastAsia="en-GB"/>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9533" w:type="dxa"/>
            <w:shd w:val="clear" w:color="auto" w:fill="F79646" w:themeFill="accent6"/>
          </w:tcPr>
          <w:p>
            <w:pPr>
              <w:widowControl w:val="0"/>
              <w:jc w:val="center"/>
              <w:rPr>
                <w:lang w:eastAsia="zh-CN"/>
              </w:rPr>
            </w:pPr>
            <w:r>
              <w:rPr>
                <w:rFonts w:hint="eastAsia"/>
                <w:b/>
                <w:bCs/>
                <w:sz w:val="24"/>
                <w:szCs w:val="24"/>
                <w:lang w:eastAsia="zh-CN"/>
              </w:rPr>
              <w:t>The Second Change Start</w:t>
            </w:r>
          </w:p>
        </w:tc>
      </w:tr>
    </w:tbl>
    <w:p>
      <w:pPr>
        <w:pStyle w:val="5"/>
        <w:numPr>
          <w:ilvl w:val="3"/>
          <w:numId w:val="0"/>
        </w:numPr>
        <w:tabs>
          <w:tab w:val="clear" w:pos="864"/>
        </w:tabs>
      </w:pPr>
      <w:r>
        <w:t>5.7.4.2</w:t>
      </w:r>
      <w:r>
        <w:tab/>
      </w:r>
      <w:r>
        <w:t>Initiation</w:t>
      </w:r>
    </w:p>
    <w:p>
      <w:pPr>
        <w:overflowPunct w:val="0"/>
        <w:spacing w:after="180"/>
        <w:jc w:val="left"/>
        <w:rPr>
          <w:rFonts w:eastAsia="Times New Roman"/>
          <w:sz w:val="20"/>
          <w:szCs w:val="20"/>
          <w:lang w:eastAsia="zh-CN" w:bidi="ar"/>
        </w:rPr>
      </w:pPr>
      <w:r>
        <w:rPr>
          <w:rFonts w:hint="eastAsia" w:eastAsia="Times New Roman"/>
          <w:sz w:val="20"/>
          <w:szCs w:val="20"/>
          <w:lang w:eastAsia="zh-CN" w:bidi="ar"/>
        </w:rPr>
        <w:t>/omit for short/</w:t>
      </w:r>
    </w:p>
    <w:p>
      <w:pPr>
        <w:overflowPunct w:val="0"/>
        <w:spacing w:after="180"/>
        <w:jc w:val="left"/>
      </w:pPr>
      <w:r>
        <w:rPr>
          <w:rFonts w:eastAsia="Times New Roman"/>
          <w:sz w:val="20"/>
          <w:szCs w:val="20"/>
          <w:lang w:eastAsia="zh-CN" w:bidi="ar"/>
        </w:rPr>
        <w:t xml:space="preserve">A UE capable of applicability reporting based on inference configuration provided via </w:t>
      </w:r>
      <w:r>
        <w:rPr>
          <w:rFonts w:eastAsia="Times New Roman"/>
          <w:i/>
          <w:iCs/>
          <w:sz w:val="20"/>
          <w:szCs w:val="20"/>
          <w:lang w:eastAsia="zh-CN" w:bidi="ar"/>
        </w:rPr>
        <w:t xml:space="preserve">CSI-ReportConfig </w:t>
      </w:r>
      <w:r>
        <w:rPr>
          <w:rFonts w:eastAsia="Times New Roman"/>
          <w:sz w:val="20"/>
          <w:szCs w:val="20"/>
          <w:lang w:eastAsia="zh-CN" w:bidi="ar"/>
        </w:rPr>
        <w:t xml:space="preserve">or based on inference related parameter configuration provided via </w:t>
      </w:r>
      <w:r>
        <w:rPr>
          <w:rFonts w:eastAsia="Times New Roman"/>
          <w:i/>
          <w:iCs/>
          <w:sz w:val="20"/>
          <w:szCs w:val="20"/>
          <w:lang w:eastAsia="zh-CN" w:bidi="ar"/>
        </w:rPr>
        <w:t>OtherConfig</w:t>
      </w:r>
      <w:r>
        <w:rPr>
          <w:rFonts w:eastAsia="Times New Roman"/>
          <w:sz w:val="20"/>
          <w:szCs w:val="20"/>
          <w:lang w:eastAsia="zh-CN" w:bidi="ar"/>
        </w:rPr>
        <w:t xml:space="preserve"> may initiate the procedure if it was configured with configurations subject to the applicability determination procedure (i.e. CSI report configurations including </w:t>
      </w:r>
      <w:r>
        <w:rPr>
          <w:rFonts w:eastAsia="Times New Roman"/>
          <w:i/>
          <w:iCs/>
          <w:sz w:val="20"/>
          <w:szCs w:val="20"/>
          <w:lang w:eastAsia="zh-CN" w:bidi="ar"/>
        </w:rPr>
        <w:t xml:space="preserve">csi-InferencePrediction </w:t>
      </w:r>
      <w:r>
        <w:rPr>
          <w:rFonts w:eastAsia="Times New Roman"/>
          <w:sz w:val="20"/>
          <w:szCs w:val="20"/>
          <w:lang w:eastAsia="zh-CN" w:bidi="ar"/>
        </w:rPr>
        <w:t xml:space="preserve">or, </w:t>
      </w:r>
      <w:del w:id="80" w:author="ZTE DF" w:date="2026-01-24T12:14:00Z">
        <w:r>
          <w:rPr>
            <w:rFonts w:eastAsia="Times New Roman"/>
            <w:sz w:val="20"/>
            <w:szCs w:val="20"/>
            <w:lang w:eastAsia="zh-CN" w:bidi="ar"/>
          </w:rPr>
          <w:delText xml:space="preserve">if </w:delText>
        </w:r>
      </w:del>
      <w:del w:id="81" w:author="ZTE DF" w:date="2026-01-24T12:14:00Z">
        <w:r>
          <w:rPr>
            <w:rFonts w:eastAsia="Times New Roman"/>
            <w:i/>
            <w:iCs/>
            <w:sz w:val="20"/>
            <w:szCs w:val="20"/>
            <w:lang w:eastAsia="zh-CN" w:bidi="ar"/>
          </w:rPr>
          <w:delText xml:space="preserve">disableApplicabilityCSI-ReportConfig </w:delText>
        </w:r>
      </w:del>
      <w:del w:id="82" w:author="ZTE DF" w:date="2026-01-24T12:14:00Z">
        <w:r>
          <w:rPr>
            <w:rFonts w:eastAsia="Times New Roman"/>
            <w:sz w:val="20"/>
            <w:szCs w:val="20"/>
            <w:lang w:eastAsia="zh-CN" w:bidi="ar"/>
          </w:rPr>
          <w:delText xml:space="preserve">in </w:delText>
        </w:r>
      </w:del>
      <w:del w:id="83" w:author="ZTE DF" w:date="2026-01-24T12:14:00Z">
        <w:r>
          <w:rPr>
            <w:rFonts w:eastAsia="Times New Roman"/>
            <w:i/>
            <w:iCs/>
            <w:sz w:val="20"/>
            <w:szCs w:val="20"/>
            <w:lang w:eastAsia="zh-CN" w:bidi="ar"/>
          </w:rPr>
          <w:delText xml:space="preserve">applicabilityReportConfig </w:delText>
        </w:r>
      </w:del>
      <w:del w:id="84" w:author="ZTE DF" w:date="2026-01-24T12:14:00Z">
        <w:r>
          <w:rPr>
            <w:rFonts w:eastAsia="Times New Roman"/>
            <w:sz w:val="20"/>
            <w:szCs w:val="20"/>
            <w:lang w:eastAsia="zh-CN" w:bidi="ar"/>
          </w:rPr>
          <w:delText xml:space="preserve">is not configured, </w:delText>
        </w:r>
      </w:del>
      <w:ins w:id="85" w:author="ZTE DF" w:date="2026-01-24T12:14:00Z">
        <w:r>
          <w:rPr>
            <w:rFonts w:eastAsia="Times New Roman"/>
            <w:sz w:val="20"/>
            <w:szCs w:val="20"/>
            <w:lang w:eastAsia="zh-CN" w:bidi="ar"/>
          </w:rPr>
          <w:t>CSI report configurations</w:t>
        </w:r>
      </w:ins>
      <w:ins w:id="86" w:author="ZTE DF" w:date="2026-01-24T12:14:00Z">
        <w:r>
          <w:rPr>
            <w:rFonts w:hint="eastAsia" w:eastAsia="Times New Roman"/>
            <w:sz w:val="20"/>
            <w:szCs w:val="20"/>
            <w:lang w:eastAsia="zh-CN" w:bidi="ar"/>
          </w:rPr>
          <w:t xml:space="preserve"> </w:t>
        </w:r>
      </w:ins>
      <w:r>
        <w:rPr>
          <w:rFonts w:eastAsia="Times New Roman"/>
          <w:sz w:val="20"/>
          <w:szCs w:val="20"/>
          <w:lang w:eastAsia="zh-CN" w:bidi="ar"/>
        </w:rPr>
        <w:t xml:space="preserve">including </w:t>
      </w:r>
      <w:r>
        <w:rPr>
          <w:rFonts w:eastAsia="Times New Roman"/>
          <w:i/>
          <w:iCs/>
          <w:sz w:val="20"/>
          <w:szCs w:val="20"/>
          <w:lang w:eastAsia="zh-CN" w:bidi="ar"/>
        </w:rPr>
        <w:t>configurationForBM-PredictionAndDataCollection</w:t>
      </w:r>
      <w:r>
        <w:rPr>
          <w:rFonts w:eastAsia="Times New Roman"/>
          <w:sz w:val="20"/>
          <w:szCs w:val="20"/>
          <w:lang w:eastAsia="zh-CN" w:bidi="ar"/>
        </w:rPr>
        <w:t xml:space="preserve"> with </w:t>
      </w:r>
      <w:r>
        <w:rPr>
          <w:rFonts w:eastAsia="Times New Roman"/>
          <w:i/>
          <w:iCs/>
          <w:sz w:val="20"/>
          <w:szCs w:val="20"/>
          <w:lang w:eastAsia="zh-CN" w:bidi="ar"/>
        </w:rPr>
        <w:t xml:space="preserve">reportQuantity-r19 </w:t>
      </w:r>
      <w:r>
        <w:rPr>
          <w:rFonts w:eastAsia="Times New Roman"/>
          <w:sz w:val="20"/>
          <w:szCs w:val="20"/>
          <w:lang w:eastAsia="zh-CN" w:bidi="ar"/>
        </w:rPr>
        <w:t xml:space="preserve">set to </w:t>
      </w:r>
      <w:r>
        <w:rPr>
          <w:rFonts w:eastAsia="Times New Roman"/>
          <w:i/>
          <w:iCs/>
          <w:sz w:val="20"/>
          <w:szCs w:val="20"/>
          <w:lang w:eastAsia="zh-CN" w:bidi="ar"/>
        </w:rPr>
        <w:t>p-CRI-r19</w:t>
      </w:r>
      <w:r>
        <w:rPr>
          <w:rFonts w:eastAsia="Times New Roman"/>
          <w:sz w:val="20"/>
          <w:szCs w:val="20"/>
          <w:lang w:eastAsia="zh-CN" w:bidi="ar"/>
        </w:rPr>
        <w:t xml:space="preserve"> or </w:t>
      </w:r>
      <w:r>
        <w:rPr>
          <w:rFonts w:eastAsia="Times New Roman"/>
          <w:i/>
          <w:iCs/>
          <w:sz w:val="20"/>
          <w:szCs w:val="20"/>
          <w:lang w:eastAsia="zh-CN" w:bidi="ar"/>
        </w:rPr>
        <w:t>p-SSB-Index-r19</w:t>
      </w:r>
      <w:r>
        <w:rPr>
          <w:rFonts w:eastAsia="Times New Roman"/>
          <w:sz w:val="20"/>
          <w:szCs w:val="20"/>
          <w:lang w:eastAsia="zh-CN" w:bidi="ar"/>
        </w:rPr>
        <w:t xml:space="preserve"> or </w:t>
      </w:r>
      <w:r>
        <w:rPr>
          <w:rFonts w:eastAsia="Times New Roman"/>
          <w:i/>
          <w:iCs/>
          <w:sz w:val="20"/>
          <w:szCs w:val="20"/>
          <w:lang w:eastAsia="zh-CN" w:bidi="ar"/>
        </w:rPr>
        <w:t>p-CRI-RSRP-r19</w:t>
      </w:r>
      <w:r>
        <w:rPr>
          <w:rFonts w:eastAsia="Times New Roman"/>
          <w:sz w:val="20"/>
          <w:szCs w:val="20"/>
          <w:lang w:eastAsia="zh-CN" w:bidi="ar"/>
        </w:rPr>
        <w:t xml:space="preserve"> or </w:t>
      </w:r>
      <w:r>
        <w:rPr>
          <w:rFonts w:eastAsia="Times New Roman"/>
          <w:i/>
          <w:iCs/>
          <w:sz w:val="20"/>
          <w:szCs w:val="20"/>
          <w:lang w:eastAsia="zh-CN" w:bidi="ar"/>
        </w:rPr>
        <w:t>p-SSB-Index-RSRP-r19</w:t>
      </w:r>
      <w:ins w:id="87" w:author="ZTE DF" w:date="2026-01-24T12:14:00Z">
        <w:r>
          <w:rPr>
            <w:rFonts w:hint="eastAsia" w:eastAsia="Times New Roman"/>
            <w:i/>
            <w:iCs/>
            <w:sz w:val="20"/>
            <w:szCs w:val="20"/>
            <w:lang w:eastAsia="zh-CN" w:bidi="ar"/>
          </w:rPr>
          <w:t xml:space="preserve"> </w:t>
        </w:r>
      </w:ins>
      <w:ins w:id="88" w:author="ZTE DF" w:date="2026-01-24T12:14:00Z">
        <w:r>
          <w:rPr>
            <w:rFonts w:hint="eastAsia" w:eastAsia="Times New Roman"/>
            <w:sz w:val="20"/>
            <w:szCs w:val="20"/>
            <w:lang w:eastAsia="zh-CN" w:bidi="ar"/>
          </w:rPr>
          <w:t xml:space="preserve">and </w:t>
        </w:r>
      </w:ins>
      <w:ins w:id="89" w:author="ZTE DF" w:date="2026-01-24T12:14:00Z">
        <w:r>
          <w:rPr>
            <w:rFonts w:hint="eastAsia" w:eastAsia="Times New Roman"/>
            <w:i/>
            <w:iCs/>
            <w:sz w:val="20"/>
            <w:szCs w:val="20"/>
            <w:lang w:eastAsia="zh-CN" w:bidi="ar"/>
          </w:rPr>
          <w:t>disableApplicabilityCSI-ReportConifg</w:t>
        </w:r>
      </w:ins>
      <w:ins w:id="90" w:author="ZTE DF" w:date="2026-01-24T12:15:00Z">
        <w:r>
          <w:rPr>
            <w:rFonts w:hint="eastAsia" w:eastAsia="Times New Roman"/>
            <w:i/>
            <w:iCs/>
            <w:sz w:val="20"/>
            <w:szCs w:val="20"/>
            <w:lang w:eastAsia="zh-CN" w:bidi="ar"/>
          </w:rPr>
          <w:t xml:space="preserve"> </w:t>
        </w:r>
      </w:ins>
      <w:ins w:id="91" w:author="ZTE DF" w:date="2026-01-24T12:15:00Z">
        <w:r>
          <w:rPr>
            <w:rFonts w:hint="eastAsia" w:eastAsia="Times New Roman"/>
            <w:sz w:val="20"/>
            <w:szCs w:val="20"/>
            <w:lang w:eastAsia="zh-CN" w:bidi="ar"/>
          </w:rPr>
          <w:t>is not configured</w:t>
        </w:r>
      </w:ins>
      <w:r>
        <w:rPr>
          <w:rFonts w:eastAsia="Times New Roman"/>
          <w:sz w:val="20"/>
          <w:szCs w:val="20"/>
          <w:lang w:eastAsia="zh-CN" w:bidi="ar"/>
        </w:rPr>
        <w:t xml:space="preserve">, or </w:t>
      </w:r>
      <w:r>
        <w:rPr>
          <w:rFonts w:eastAsia="Times New Roman"/>
          <w:i/>
          <w:iCs/>
          <w:sz w:val="20"/>
          <w:szCs w:val="20"/>
          <w:lang w:eastAsia="zh-CN" w:bidi="ar"/>
        </w:rPr>
        <w:t xml:space="preserve">ApplicabilitySetConfigCSI </w:t>
      </w:r>
      <w:r>
        <w:rPr>
          <w:rFonts w:eastAsia="Times New Roman"/>
          <w:sz w:val="20"/>
          <w:szCs w:val="20"/>
          <w:lang w:eastAsia="zh-CN" w:bidi="ar"/>
        </w:rPr>
        <w:t xml:space="preserve">configurations), upon determining that the applicability of </w:t>
      </w:r>
      <w:r>
        <w:rPr>
          <w:rFonts w:eastAsia="Yu Mincho"/>
          <w:sz w:val="20"/>
          <w:szCs w:val="20"/>
          <w:lang w:eastAsia="zh-CN" w:bidi="ar"/>
        </w:rPr>
        <w:t>a</w:t>
      </w:r>
      <w:r>
        <w:rPr>
          <w:rFonts w:eastAsia="Times New Roman"/>
          <w:sz w:val="20"/>
          <w:szCs w:val="20"/>
          <w:lang w:eastAsia="zh-CN" w:bidi="ar"/>
        </w:rPr>
        <w:t xml:space="preserve"> configuration subject to the applicability determination procedure changed from </w:t>
      </w:r>
      <w:r>
        <w:rPr>
          <w:rFonts w:eastAsia="Times New Roman"/>
          <w:i/>
          <w:iCs/>
          <w:sz w:val="20"/>
          <w:szCs w:val="20"/>
          <w:lang w:eastAsia="zh-CN" w:bidi="ar"/>
        </w:rPr>
        <w:t>inapplicable</w:t>
      </w:r>
      <w:r>
        <w:rPr>
          <w:rFonts w:eastAsia="Times New Roman"/>
          <w:sz w:val="20"/>
          <w:szCs w:val="20"/>
          <w:lang w:eastAsia="zh-CN" w:bidi="ar"/>
        </w:rPr>
        <w:t xml:space="preserve"> to </w:t>
      </w:r>
      <w:r>
        <w:rPr>
          <w:rFonts w:eastAsia="Times New Roman"/>
          <w:i/>
          <w:iCs/>
          <w:sz w:val="20"/>
          <w:szCs w:val="20"/>
          <w:lang w:eastAsia="zh-CN" w:bidi="ar"/>
        </w:rPr>
        <w:t>applicable</w:t>
      </w:r>
      <w:r>
        <w:rPr>
          <w:rFonts w:eastAsia="Times New Roman"/>
          <w:sz w:val="20"/>
          <w:szCs w:val="20"/>
          <w:lang w:eastAsia="zh-CN" w:bidi="ar"/>
        </w:rPr>
        <w:t xml:space="preserve">. A UE capable of applicability reporting based on inference configuration provided via </w:t>
      </w:r>
      <w:r>
        <w:rPr>
          <w:rFonts w:eastAsia="Times New Roman"/>
          <w:i/>
          <w:iCs/>
          <w:sz w:val="20"/>
          <w:szCs w:val="20"/>
          <w:lang w:eastAsia="zh-CN" w:bidi="ar"/>
        </w:rPr>
        <w:t xml:space="preserve">CSI-ReportConfig </w:t>
      </w:r>
      <w:r>
        <w:rPr>
          <w:rFonts w:eastAsia="Times New Roman"/>
          <w:sz w:val="20"/>
          <w:szCs w:val="20"/>
          <w:lang w:eastAsia="zh-CN" w:bidi="ar"/>
        </w:rPr>
        <w:t xml:space="preserve">or based on inference related parameter configuration provided via </w:t>
      </w:r>
      <w:r>
        <w:rPr>
          <w:rFonts w:eastAsia="Times New Roman"/>
          <w:i/>
          <w:iCs/>
          <w:sz w:val="20"/>
          <w:szCs w:val="20"/>
          <w:lang w:eastAsia="zh-CN" w:bidi="ar"/>
        </w:rPr>
        <w:t>OtherConfig</w:t>
      </w:r>
      <w:r>
        <w:rPr>
          <w:rFonts w:eastAsia="Times New Roman"/>
          <w:sz w:val="20"/>
          <w:szCs w:val="20"/>
          <w:lang w:eastAsia="zh-CN" w:bidi="ar"/>
        </w:rPr>
        <w:t xml:space="preserve"> shall initiate the procedure if it was configured with configurations subject to the applicability determination procedure, upon determining that the applicability of a configuration subject to the applicability determination procedure changed from </w:t>
      </w:r>
      <w:r>
        <w:rPr>
          <w:rFonts w:eastAsia="Times New Roman"/>
          <w:i/>
          <w:iCs/>
          <w:sz w:val="20"/>
          <w:szCs w:val="20"/>
          <w:lang w:eastAsia="zh-CN" w:bidi="ar"/>
        </w:rPr>
        <w:t>applicable</w:t>
      </w:r>
      <w:r>
        <w:rPr>
          <w:rFonts w:eastAsia="Times New Roman"/>
          <w:sz w:val="20"/>
          <w:szCs w:val="20"/>
          <w:lang w:eastAsia="zh-CN" w:bidi="ar"/>
        </w:rPr>
        <w:t xml:space="preserve"> to </w:t>
      </w:r>
      <w:r>
        <w:rPr>
          <w:rFonts w:eastAsia="Times New Roman"/>
          <w:i/>
          <w:iCs/>
          <w:sz w:val="20"/>
          <w:szCs w:val="20"/>
          <w:lang w:eastAsia="zh-CN" w:bidi="ar"/>
        </w:rPr>
        <w:t>inapplicable</w:t>
      </w:r>
      <w:r>
        <w:rPr>
          <w:rFonts w:eastAsia="Times New Roman"/>
          <w:sz w:val="20"/>
          <w:szCs w:val="20"/>
          <w:lang w:eastAsia="zh-CN" w:bidi="ar"/>
        </w:rPr>
        <w:t>.</w:t>
      </w:r>
    </w:p>
    <w:p>
      <w:pPr>
        <w:overflowPunct w:val="0"/>
        <w:spacing w:after="180"/>
        <w:jc w:val="left"/>
        <w:rPr>
          <w:rFonts w:eastAsia="Times New Roman"/>
          <w:sz w:val="20"/>
          <w:szCs w:val="20"/>
          <w:highlight w:val="green"/>
          <w:lang w:eastAsia="zh-CN" w:bidi="ar"/>
          <w:rPrChange w:id="92" w:author="ZTE DF" w:date="2026-01-24T12:16:00Z">
            <w:rPr>
              <w:rFonts w:eastAsia="Times New Roman"/>
              <w:sz w:val="20"/>
              <w:szCs w:val="20"/>
              <w:lang w:eastAsia="zh-CN" w:bidi="ar"/>
            </w:rPr>
          </w:rPrChange>
        </w:rPr>
      </w:pPr>
      <w:r>
        <w:rPr>
          <w:rFonts w:eastAsia="Times New Roman"/>
          <w:sz w:val="20"/>
          <w:szCs w:val="20"/>
          <w:highlight w:val="green"/>
          <w:lang w:eastAsia="zh-CN" w:bidi="ar"/>
          <w:rPrChange w:id="93" w:author="ZTE DF" w:date="2026-01-24T12:16:00Z">
            <w:rPr>
              <w:rFonts w:eastAsia="Times New Roman"/>
              <w:sz w:val="20"/>
              <w:szCs w:val="20"/>
              <w:lang w:eastAsia="zh-CN" w:bidi="ar"/>
            </w:rPr>
          </w:rPrChange>
        </w:rPr>
        <w:t>/omit for short/</w:t>
      </w:r>
    </w:p>
    <w:p>
      <w:pPr>
        <w:pStyle w:val="5"/>
        <w:numPr>
          <w:ilvl w:val="3"/>
          <w:numId w:val="0"/>
        </w:numPr>
        <w:tabs>
          <w:tab w:val="clear" w:pos="864"/>
        </w:tabs>
      </w:pPr>
      <w:r>
        <w:t>5.7.4.3</w:t>
      </w:r>
      <w:r>
        <w:tab/>
      </w:r>
      <w:r>
        <w:t xml:space="preserve">Actions related to transmission of </w:t>
      </w:r>
      <w:r>
        <w:rPr>
          <w:i/>
        </w:rPr>
        <w:t>UEAssistanceInformation</w:t>
      </w:r>
      <w:r>
        <w:t xml:space="preserve"> message</w:t>
      </w:r>
    </w:p>
    <w:p>
      <w:pPr>
        <w:pStyle w:val="27"/>
        <w:overflowPunct w:val="0"/>
        <w:autoSpaceDE w:val="0"/>
        <w:autoSpaceDN w:val="0"/>
        <w:adjustRightInd w:val="0"/>
        <w:spacing w:before="0" w:beforeAutospacing="0" w:after="180" w:afterAutospacing="0"/>
        <w:ind w:left="0" w:firstLine="0"/>
        <w:rPr>
          <w:rFonts w:ascii="Times New Roman" w:hAnsi="Times New Roman" w:eastAsia="Times New Roman" w:cs="Times New Roman"/>
          <w:sz w:val="20"/>
          <w:szCs w:val="20"/>
          <w:highlight w:val="green"/>
          <w:lang w:bidi="ar"/>
          <w:rPrChange w:id="95" w:author="ZTE DF" w:date="2026-01-24T12:16:00Z">
            <w:rPr>
              <w:rFonts w:ascii="Times New Roman" w:hAnsi="Times New Roman" w:eastAsia="Times New Roman" w:cs="Times New Roman"/>
              <w:sz w:val="20"/>
              <w:szCs w:val="20"/>
              <w:lang w:bidi="ar"/>
            </w:rPr>
          </w:rPrChange>
        </w:rPr>
        <w:pPrChange w:id="94" w:author="ZTE DF" w:date="2026-01-24T12:16:00Z">
          <w:pPr>
            <w:pStyle w:val="27"/>
            <w:overflowPunct w:val="0"/>
            <w:autoSpaceDE w:val="0"/>
            <w:autoSpaceDN w:val="0"/>
            <w:adjustRightInd w:val="0"/>
            <w:spacing w:before="0" w:beforeAutospacing="0" w:after="180" w:afterAutospacing="0"/>
            <w:ind w:left="568" w:hanging="284"/>
          </w:pPr>
        </w:pPrChange>
      </w:pPr>
      <w:r>
        <w:rPr>
          <w:rFonts w:ascii="Times New Roman" w:hAnsi="Times New Roman" w:eastAsia="Times New Roman" w:cs="Times New Roman"/>
          <w:sz w:val="20"/>
          <w:szCs w:val="20"/>
          <w:highlight w:val="green"/>
          <w:lang w:bidi="ar"/>
          <w:rPrChange w:id="96" w:author="ZTE DF" w:date="2026-01-24T12:16:00Z">
            <w:rPr>
              <w:rFonts w:ascii="Times New Roman" w:hAnsi="Times New Roman" w:eastAsia="Times New Roman" w:cs="Times New Roman"/>
              <w:sz w:val="20"/>
              <w:szCs w:val="20"/>
              <w:lang w:bidi="ar"/>
            </w:rPr>
          </w:rPrChange>
        </w:rPr>
        <w:t>/ omit for short /</w:t>
      </w:r>
    </w:p>
    <w:p>
      <w:pPr>
        <w:pStyle w:val="27"/>
        <w:overflowPunct w:val="0"/>
        <w:autoSpaceDE w:val="0"/>
        <w:autoSpaceDN w:val="0"/>
        <w:adjustRightInd w:val="0"/>
        <w:spacing w:before="0" w:beforeAutospacing="0" w:after="180" w:afterAutospacing="0"/>
        <w:ind w:left="568" w:hanging="284"/>
        <w:rPr>
          <w:snapToGrid w:val="0"/>
        </w:rPr>
      </w:pPr>
      <w:r>
        <w:rPr>
          <w:rFonts w:ascii="Times New Roman" w:hAnsi="Times New Roman" w:eastAsia="Times New Roman" w:cs="Times New Roman"/>
          <w:sz w:val="20"/>
          <w:szCs w:val="20"/>
          <w:lang w:bidi="ar"/>
        </w:rPr>
        <w:t>1&gt;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transmission of the </w:t>
      </w:r>
      <w:r>
        <w:rPr>
          <w:rFonts w:ascii="Times New Roman" w:hAnsi="Times New Roman" w:eastAsia="Times New Roman" w:cs="Times New Roman"/>
          <w:i/>
          <w:sz w:val="20"/>
          <w:szCs w:val="20"/>
          <w:lang w:bidi="ar"/>
        </w:rPr>
        <w:t>UEAssistanceInformation</w:t>
      </w:r>
      <w:r>
        <w:rPr>
          <w:rFonts w:ascii="Times New Roman" w:hAnsi="Times New Roman" w:eastAsia="Times New Roman" w:cs="Times New Roman"/>
          <w:sz w:val="20"/>
          <w:szCs w:val="20"/>
          <w:lang w:bidi="ar"/>
        </w:rPr>
        <w:t xml:space="preserve"> message is initiated to report assistance information about the applicability of configurations subject to applicability determination procedure accordin</w:t>
      </w:r>
      <w:r>
        <w:rPr>
          <w:rFonts w:ascii="Times New Roman" w:hAnsi="Times New Roman" w:eastAsia="Times New Roman" w:cs="Times New Roman"/>
          <w:snapToGrid w:val="0"/>
          <w:sz w:val="20"/>
          <w:szCs w:val="20"/>
          <w:lang w:bidi="ar"/>
        </w:rPr>
        <w:t>g to 5.7.4.2:</w:t>
      </w:r>
    </w:p>
    <w:p>
      <w:pPr>
        <w:pStyle w:val="27"/>
        <w:overflowPunct w:val="0"/>
        <w:autoSpaceDE w:val="0"/>
        <w:autoSpaceDN w:val="0"/>
        <w:adjustRightInd w:val="0"/>
        <w:spacing w:before="0" w:beforeAutospacing="0" w:after="180" w:afterAutospacing="0"/>
        <w:ind w:left="851" w:hanging="284"/>
        <w:rPr>
          <w:snapToGrid w:val="0"/>
        </w:rPr>
      </w:pPr>
      <w:r>
        <w:rPr>
          <w:rFonts w:ascii="Times New Roman" w:hAnsi="Times New Roman" w:eastAsia="Times New Roman" w:cs="Times New Roman"/>
          <w:snapToGrid w:val="0"/>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napToGrid w:val="0"/>
          <w:sz w:val="20"/>
          <w:szCs w:val="20"/>
          <w:lang w:bidi="ar"/>
        </w:rPr>
        <w:t xml:space="preserve">include </w:t>
      </w:r>
      <w:r>
        <w:rPr>
          <w:rFonts w:ascii="Times New Roman" w:hAnsi="Times New Roman" w:eastAsia="Times New Roman" w:cs="Times New Roman"/>
          <w:i/>
          <w:iCs/>
          <w:snapToGrid w:val="0"/>
          <w:sz w:val="20"/>
          <w:szCs w:val="20"/>
          <w:lang w:bidi="ar"/>
        </w:rPr>
        <w:t>applicabilityReportList</w:t>
      </w:r>
      <w:r>
        <w:rPr>
          <w:rFonts w:ascii="Times New Roman" w:hAnsi="Times New Roman" w:eastAsia="Times New Roman" w:cs="Times New Roman"/>
          <w:snapToGrid w:val="0"/>
          <w:sz w:val="20"/>
          <w:szCs w:val="20"/>
          <w:lang w:bidi="ar"/>
        </w:rPr>
        <w:t xml:space="preserve"> in this </w:t>
      </w:r>
      <w:r>
        <w:rPr>
          <w:rFonts w:ascii="Times New Roman" w:hAnsi="Times New Roman" w:eastAsia="Times New Roman" w:cs="Times New Roman"/>
          <w:i/>
          <w:iCs/>
          <w:snapToGrid w:val="0"/>
          <w:sz w:val="20"/>
          <w:szCs w:val="20"/>
          <w:lang w:bidi="ar"/>
        </w:rPr>
        <w:t>UEAssistanceInformation</w:t>
      </w:r>
      <w:r>
        <w:rPr>
          <w:rFonts w:ascii="Times New Roman" w:hAnsi="Times New Roman" w:eastAsia="Times New Roman" w:cs="Times New Roman"/>
          <w:snapToGrid w:val="0"/>
          <w:sz w:val="20"/>
          <w:szCs w:val="20"/>
          <w:lang w:bidi="ar"/>
        </w:rPr>
        <w:t xml:space="preserve"> message;</w:t>
      </w:r>
    </w:p>
    <w:p>
      <w:pPr>
        <w:pStyle w:val="27"/>
        <w:overflowPunct w:val="0"/>
        <w:autoSpaceDE w:val="0"/>
        <w:autoSpaceDN w:val="0"/>
        <w:adjustRightInd w:val="0"/>
        <w:spacing w:before="0" w:beforeAutospacing="0" w:after="180" w:afterAutospacing="0"/>
        <w:ind w:left="851" w:hanging="284"/>
      </w:pPr>
      <w:r>
        <w:rPr>
          <w:rFonts w:ascii="Times New Roman" w:hAnsi="Times New Roman" w:eastAsia="Yu Mincho" w:cs="Times New Roman"/>
          <w:sz w:val="20"/>
          <w:szCs w:val="20"/>
          <w:lang w:bidi="ar"/>
        </w:rPr>
        <w:t>2&gt;</w:t>
      </w:r>
      <w:r>
        <w:rPr>
          <w:rFonts w:ascii="Times New Roman" w:hAnsi="Times New Roman" w:eastAsia="Yu Mincho" w:cs="Times New Roman"/>
          <w:sz w:val="20"/>
          <w:szCs w:val="20"/>
          <w:lang w:bidi="ar"/>
        </w:rPr>
        <w:tab/>
      </w:r>
      <w:r>
        <w:rPr>
          <w:rFonts w:ascii="Times New Roman" w:hAnsi="Times New Roman" w:eastAsia="Yu Mincho" w:cs="Times New Roman"/>
          <w:sz w:val="20"/>
          <w:szCs w:val="20"/>
          <w:lang w:bidi="ar"/>
        </w:rPr>
        <w:t xml:space="preserve">for each </w:t>
      </w:r>
      <w:r>
        <w:rPr>
          <w:rFonts w:ascii="Times New Roman" w:hAnsi="Times New Roman" w:eastAsia="Times New Roman" w:cs="Times New Roman"/>
          <w:sz w:val="20"/>
          <w:szCs w:val="20"/>
          <w:lang w:bidi="ar"/>
        </w:rPr>
        <w:t>serving cell:</w:t>
      </w:r>
    </w:p>
    <w:p>
      <w:pPr>
        <w:pStyle w:val="27"/>
        <w:overflowPunct w:val="0"/>
        <w:autoSpaceDE w:val="0"/>
        <w:autoSpaceDN w:val="0"/>
        <w:adjustRightInd w:val="0"/>
        <w:spacing w:before="0" w:beforeAutospacing="0" w:after="180" w:afterAutospacing="0"/>
        <w:ind w:left="1135" w:hanging="284"/>
        <w:rPr>
          <w:ins w:id="97" w:author="ZTE DF" w:date="2026-01-24T12:15:00Z"/>
          <w:rFonts w:ascii="Times New Roman" w:hAnsi="Times New Roman" w:eastAsia="Times New Roman" w:cs="Times New Roman"/>
          <w:sz w:val="20"/>
          <w:szCs w:val="20"/>
          <w:lang w:bidi="ar"/>
        </w:rPr>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cell is configured with at least one </w:t>
      </w:r>
      <w:r>
        <w:rPr>
          <w:rFonts w:ascii="Times New Roman" w:hAnsi="Times New Roman" w:eastAsia="Times New Roman" w:cs="Times New Roman"/>
          <w:i/>
          <w:iCs/>
          <w:sz w:val="20"/>
          <w:szCs w:val="20"/>
          <w:lang w:bidi="ar"/>
        </w:rPr>
        <w:t>reportConfigId</w:t>
      </w:r>
      <w:r>
        <w:rPr>
          <w:rFonts w:ascii="Times New Roman" w:hAnsi="Times New Roman" w:eastAsia="Times New Roman" w:cs="Times New Roman"/>
          <w:sz w:val="20"/>
          <w:szCs w:val="20"/>
          <w:lang w:bidi="ar"/>
        </w:rPr>
        <w:t xml:space="preserve"> associated to a </w:t>
      </w:r>
      <w:r>
        <w:rPr>
          <w:rFonts w:ascii="Times New Roman" w:hAnsi="Times New Roman" w:eastAsia="Times New Roman" w:cs="Times New Roman"/>
          <w:i/>
          <w:sz w:val="20"/>
          <w:szCs w:val="20"/>
          <w:lang w:bidi="ar"/>
        </w:rPr>
        <w:t>CSI</w:t>
      </w:r>
      <w:r>
        <w:rPr>
          <w:rFonts w:ascii="Times New Roman" w:hAnsi="Times New Roman" w:eastAsia="Times New Roman" w:cs="Times New Roman"/>
          <w:i/>
          <w:iCs/>
          <w:sz w:val="20"/>
          <w:szCs w:val="20"/>
          <w:lang w:bidi="ar"/>
        </w:rPr>
        <w:t>-ReportConfig</w:t>
      </w:r>
      <w:r>
        <w:rPr>
          <w:rFonts w:ascii="Times New Roman" w:hAnsi="Times New Roman" w:eastAsia="Times New Roman" w:cs="Times New Roman"/>
          <w:sz w:val="20"/>
          <w:szCs w:val="20"/>
          <w:lang w:bidi="ar"/>
        </w:rPr>
        <w:t xml:space="preserve"> including </w:t>
      </w:r>
      <w:r>
        <w:rPr>
          <w:rFonts w:ascii="Times New Roman" w:hAnsi="Times New Roman" w:eastAsia="Times New Roman" w:cs="Times New Roman"/>
          <w:i/>
          <w:iCs/>
          <w:sz w:val="20"/>
          <w:szCs w:val="20"/>
          <w:lang w:bidi="ar"/>
        </w:rPr>
        <w:t>csi-InferencePrediction</w:t>
      </w:r>
      <w:ins w:id="98" w:author="ZTE DF" w:date="2026-01-24T12:16:00Z">
        <w:r>
          <w:rPr>
            <w:rFonts w:hint="eastAsia" w:ascii="Times New Roman" w:hAnsi="Times New Roman" w:eastAsia="Times New Roman" w:cs="Times New Roman"/>
            <w:i/>
            <w:iCs/>
            <w:sz w:val="20"/>
            <w:szCs w:val="20"/>
            <w:lang w:bidi="ar"/>
          </w:rPr>
          <w:t>,</w:t>
        </w:r>
      </w:ins>
      <w:ins w:id="99" w:author="ZTE DF" w:date="2026-01-24T12:16:00Z">
        <w:r>
          <w:rPr>
            <w:rFonts w:ascii="Times New Roman" w:hAnsi="Times New Roman" w:eastAsia="Times New Roman" w:cs="Times New Roman"/>
            <w:sz w:val="20"/>
            <w:szCs w:val="20"/>
            <w:lang w:bidi="ar"/>
          </w:rPr>
          <w:t>for which the applicability status has changed</w:t>
        </w:r>
      </w:ins>
      <w:ins w:id="100" w:author="ZTE DF" w:date="2026-01-24T12:15:00Z">
        <w:r>
          <w:rPr>
            <w:rFonts w:hint="eastAsia" w:ascii="Times New Roman" w:hAnsi="Times New Roman" w:eastAsia="Times New Roman" w:cs="Times New Roman"/>
            <w:i/>
            <w:iCs/>
            <w:sz w:val="20"/>
            <w:szCs w:val="20"/>
            <w:lang w:bidi="ar"/>
          </w:rPr>
          <w:t>;</w:t>
        </w:r>
      </w:ins>
      <w:del w:id="101" w:author="ZTE DF" w:date="2026-01-24T12:15:00Z">
        <w:r>
          <w:rPr>
            <w:rFonts w:ascii="Times New Roman" w:hAnsi="Times New Roman" w:eastAsia="Times New Roman" w:cs="Times New Roman"/>
            <w:sz w:val="20"/>
            <w:szCs w:val="20"/>
            <w:lang w:bidi="ar"/>
          </w:rPr>
          <w:delText>,</w:delText>
        </w:r>
      </w:del>
      <w:r>
        <w:rPr>
          <w:rFonts w:ascii="Times New Roman" w:hAnsi="Times New Roman" w:eastAsia="Times New Roman" w:cs="Times New Roman"/>
          <w:sz w:val="20"/>
          <w:szCs w:val="20"/>
          <w:lang w:bidi="ar"/>
        </w:rPr>
        <w:t xml:space="preserve"> or</w:t>
      </w:r>
    </w:p>
    <w:p>
      <w:pPr>
        <w:pStyle w:val="27"/>
        <w:overflowPunct w:val="0"/>
        <w:autoSpaceDE w:val="0"/>
        <w:autoSpaceDN w:val="0"/>
        <w:adjustRightInd w:val="0"/>
        <w:spacing w:before="0" w:beforeAutospacing="0" w:after="180" w:afterAutospacing="0"/>
        <w:ind w:left="1135" w:hanging="284"/>
        <w:rPr>
          <w:lang w:eastAsia="en-US"/>
        </w:rPr>
      </w:pPr>
      <w:ins w:id="102" w:author="ZTE DF" w:date="2026-01-24T12:15:00Z">
        <w:r>
          <w:rPr>
            <w:rFonts w:hint="eastAsia" w:ascii="Times New Roman" w:hAnsi="Times New Roman" w:eastAsia="Times New Roman" w:cs="Times New Roman"/>
            <w:sz w:val="20"/>
            <w:szCs w:val="20"/>
            <w:lang w:bidi="ar"/>
          </w:rPr>
          <w:t>3&gt;</w:t>
        </w:r>
      </w:ins>
      <w:ins w:id="103" w:author="ZTE DF" w:date="2026-01-24T12:15:00Z">
        <w:r>
          <w:rPr>
            <w:rFonts w:hint="eastAsia" w:ascii="Times New Roman" w:hAnsi="Times New Roman" w:eastAsia="Times New Roman" w:cs="Times New Roman"/>
            <w:sz w:val="20"/>
            <w:szCs w:val="20"/>
            <w:lang w:bidi="ar"/>
          </w:rPr>
          <w:tab/>
        </w:r>
      </w:ins>
      <w:del w:id="104" w:author="ZTE DF" w:date="2026-01-24T12:15:00Z">
        <w:r>
          <w:rPr>
            <w:rFonts w:ascii="Times New Roman" w:hAnsi="Times New Roman" w:eastAsia="Times New Roman" w:cs="Times New Roman"/>
            <w:sz w:val="20"/>
            <w:szCs w:val="20"/>
            <w:lang w:bidi="ar"/>
          </w:rPr>
          <w:delText xml:space="preserve">, </w:delText>
        </w:r>
      </w:del>
      <w:r>
        <w:rPr>
          <w:rFonts w:ascii="Times New Roman" w:hAnsi="Times New Roman" w:eastAsia="Times New Roman" w:cs="Times New Roman"/>
          <w:sz w:val="20"/>
          <w:szCs w:val="20"/>
          <w:lang w:bidi="ar"/>
        </w:rPr>
        <w:t xml:space="preserve">if </w:t>
      </w:r>
      <w:r>
        <w:rPr>
          <w:rFonts w:ascii="Times New Roman" w:hAnsi="Times New Roman" w:eastAsia="Times New Roman" w:cs="Times New Roman"/>
          <w:i/>
          <w:iCs/>
          <w:sz w:val="20"/>
          <w:szCs w:val="20"/>
          <w:lang w:bidi="ar"/>
        </w:rPr>
        <w:t xml:space="preserve">disableApplicabilityCSI-ReportConfig </w:t>
      </w:r>
      <w:r>
        <w:rPr>
          <w:rFonts w:ascii="Times New Roman" w:hAnsi="Times New Roman" w:eastAsia="Times New Roman" w:cs="Times New Roman"/>
          <w:sz w:val="20"/>
          <w:szCs w:val="20"/>
          <w:lang w:bidi="ar"/>
        </w:rPr>
        <w:t xml:space="preserve">in </w:t>
      </w:r>
      <w:r>
        <w:rPr>
          <w:rFonts w:ascii="Times New Roman" w:hAnsi="Times New Roman" w:eastAsia="Times New Roman" w:cs="Times New Roman"/>
          <w:i/>
          <w:iCs/>
          <w:sz w:val="20"/>
          <w:szCs w:val="20"/>
          <w:lang w:bidi="ar"/>
        </w:rPr>
        <w:t xml:space="preserve">applicabilityReportConfig </w:t>
      </w:r>
      <w:r>
        <w:rPr>
          <w:rFonts w:ascii="Times New Roman" w:hAnsi="Times New Roman" w:eastAsia="Times New Roman" w:cs="Times New Roman"/>
          <w:sz w:val="20"/>
          <w:szCs w:val="20"/>
          <w:lang w:bidi="ar"/>
        </w:rPr>
        <w:t xml:space="preserve">is not configured, </w:t>
      </w:r>
      <w:ins w:id="105" w:author="ZTE DF" w:date="2026-01-24T12:15:00Z">
        <w:r>
          <w:rPr>
            <w:rFonts w:hint="eastAsia" w:ascii="Times New Roman" w:hAnsi="Times New Roman" w:eastAsia="Times New Roman" w:cs="Times New Roman"/>
            <w:sz w:val="20"/>
            <w:szCs w:val="20"/>
            <w:lang w:bidi="ar"/>
          </w:rPr>
          <w:t xml:space="preserve">and </w:t>
        </w:r>
      </w:ins>
      <w:ins w:id="106" w:author="ZTE DF" w:date="2026-01-24T12:16:00Z">
        <w:r>
          <w:rPr>
            <w:rFonts w:ascii="Times New Roman" w:hAnsi="Times New Roman" w:eastAsia="Times New Roman" w:cs="Times New Roman"/>
            <w:sz w:val="20"/>
            <w:szCs w:val="20"/>
            <w:lang w:bidi="ar"/>
          </w:rPr>
          <w:t xml:space="preserve">the cell is configured with at least one </w:t>
        </w:r>
      </w:ins>
      <w:ins w:id="107" w:author="ZTE DF" w:date="2026-01-24T12:16:00Z">
        <w:r>
          <w:rPr>
            <w:rFonts w:ascii="Times New Roman" w:hAnsi="Times New Roman" w:eastAsia="Times New Roman" w:cs="Times New Roman"/>
            <w:i/>
            <w:iCs/>
            <w:sz w:val="20"/>
            <w:szCs w:val="20"/>
            <w:lang w:bidi="ar"/>
          </w:rPr>
          <w:t>reportConfigId</w:t>
        </w:r>
      </w:ins>
      <w:ins w:id="108" w:author="ZTE DF" w:date="2026-01-24T12:16:00Z">
        <w:r>
          <w:rPr>
            <w:rFonts w:ascii="Times New Roman" w:hAnsi="Times New Roman" w:eastAsia="Times New Roman" w:cs="Times New Roman"/>
            <w:sz w:val="20"/>
            <w:szCs w:val="20"/>
            <w:lang w:bidi="ar"/>
          </w:rPr>
          <w:t xml:space="preserve"> associated to a </w:t>
        </w:r>
      </w:ins>
      <w:ins w:id="109" w:author="ZTE DF" w:date="2026-01-24T12:16:00Z">
        <w:r>
          <w:rPr>
            <w:rFonts w:ascii="Times New Roman" w:hAnsi="Times New Roman" w:eastAsia="Times New Roman" w:cs="Times New Roman"/>
            <w:i/>
            <w:sz w:val="20"/>
            <w:szCs w:val="20"/>
            <w:lang w:bidi="ar"/>
          </w:rPr>
          <w:t>CSI</w:t>
        </w:r>
      </w:ins>
      <w:ins w:id="110" w:author="ZTE DF" w:date="2026-01-24T12:16:00Z">
        <w:r>
          <w:rPr>
            <w:rFonts w:ascii="Times New Roman" w:hAnsi="Times New Roman" w:eastAsia="Times New Roman" w:cs="Times New Roman"/>
            <w:i/>
            <w:iCs/>
            <w:sz w:val="20"/>
            <w:szCs w:val="20"/>
            <w:lang w:bidi="ar"/>
          </w:rPr>
          <w:t>-ReportConfig</w:t>
        </w:r>
      </w:ins>
      <w:ins w:id="111" w:author="ZTE DF" w:date="2026-01-24T12:16:00Z">
        <w:r>
          <w:rPr>
            <w:rFonts w:hint="eastAsia" w:ascii="Times New Roman" w:hAnsi="Times New Roman" w:eastAsia="Times New Roman" w:cs="Times New Roman"/>
            <w:i/>
            <w:iCs/>
            <w:sz w:val="20"/>
            <w:szCs w:val="20"/>
            <w:lang w:bidi="ar"/>
          </w:rPr>
          <w:t xml:space="preserve"> </w:t>
        </w:r>
      </w:ins>
      <w:r>
        <w:rPr>
          <w:rFonts w:ascii="Times New Roman" w:hAnsi="Times New Roman" w:eastAsia="Times New Roman" w:cs="Times New Roman"/>
          <w:sz w:val="20"/>
          <w:szCs w:val="20"/>
          <w:lang w:bidi="ar"/>
        </w:rPr>
        <w:t xml:space="preserve">including </w:t>
      </w:r>
      <w:r>
        <w:rPr>
          <w:rFonts w:ascii="Times New Roman" w:hAnsi="Times New Roman" w:eastAsia="Times New Roman" w:cs="Times New Roman"/>
          <w:i/>
          <w:iCs/>
          <w:sz w:val="20"/>
          <w:szCs w:val="20"/>
          <w:lang w:bidi="ar"/>
        </w:rPr>
        <w:t>configurationForBM-PredictionAndDataCollection</w:t>
      </w:r>
      <w:r>
        <w:rPr>
          <w:rFonts w:ascii="Times New Roman" w:hAnsi="Times New Roman" w:eastAsia="Times New Roman" w:cs="Times New Roman"/>
          <w:sz w:val="20"/>
          <w:szCs w:val="20"/>
          <w:lang w:bidi="ar"/>
        </w:rPr>
        <w:t xml:space="preserve"> with </w:t>
      </w:r>
      <w:r>
        <w:rPr>
          <w:rFonts w:ascii="Times New Roman" w:hAnsi="Times New Roman" w:eastAsia="Times New Roman" w:cs="Times New Roman"/>
          <w:i/>
          <w:iCs/>
          <w:sz w:val="20"/>
          <w:szCs w:val="20"/>
          <w:lang w:bidi="ar"/>
        </w:rPr>
        <w:t>reportQuantity-r19</w:t>
      </w:r>
      <w:r>
        <w:rPr>
          <w:rFonts w:ascii="Times New Roman" w:hAnsi="Times New Roman" w:eastAsia="Times New Roman" w:cs="Times New Roman"/>
          <w:sz w:val="20"/>
          <w:szCs w:val="20"/>
          <w:lang w:bidi="ar"/>
        </w:rPr>
        <w:t xml:space="preserve"> set to </w:t>
      </w:r>
      <w:r>
        <w:rPr>
          <w:rFonts w:ascii="Times New Roman" w:hAnsi="Times New Roman" w:eastAsia="Times New Roman" w:cs="Times New Roman"/>
          <w:i/>
          <w:iCs/>
          <w:sz w:val="20"/>
          <w:szCs w:val="20"/>
          <w:lang w:bidi="ar"/>
        </w:rPr>
        <w:t>p-CRI-r19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p-CRI-RSRP-r19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p-SSB-Index-RSRP-r19</w:t>
      </w:r>
      <w:r>
        <w:rPr>
          <w:rFonts w:ascii="Times New Roman" w:hAnsi="Times New Roman" w:eastAsia="Times New Roman" w:cs="Times New Roman"/>
          <w:sz w:val="20"/>
          <w:szCs w:val="20"/>
          <w:lang w:bidi="ar"/>
        </w:rPr>
        <w:t>,</w:t>
      </w:r>
      <w:r>
        <w:rPr>
          <w:rFonts w:ascii="Times New Roman" w:hAnsi="Times New Roman" w:eastAsia="Times New Roman" w:cs="Times New Roman"/>
          <w:i/>
          <w:sz w:val="20"/>
          <w:szCs w:val="20"/>
          <w:lang w:bidi="ar"/>
        </w:rPr>
        <w:t xml:space="preserve"> </w:t>
      </w:r>
      <w:r>
        <w:rPr>
          <w:rFonts w:ascii="Times New Roman" w:hAnsi="Times New Roman" w:eastAsia="Times New Roman" w:cs="Times New Roman"/>
          <w:sz w:val="20"/>
          <w:szCs w:val="20"/>
          <w:lang w:bidi="ar"/>
        </w:rPr>
        <w:t>for which the applicability status has changed</w:t>
      </w:r>
      <w:r>
        <w:rPr>
          <w:rFonts w:ascii="Times New Roman" w:hAnsi="Times New Roman" w:eastAsia="Times New Roman" w:cs="Times New Roman"/>
          <w:sz w:val="20"/>
          <w:szCs w:val="20"/>
          <w:lang w:eastAsia="en-US" w:bidi="ar"/>
        </w:rPr>
        <w:t>; or</w:t>
      </w:r>
    </w:p>
    <w:p>
      <w:pPr>
        <w:pStyle w:val="27"/>
        <w:overflowPunct w:val="0"/>
        <w:autoSpaceDE w:val="0"/>
        <w:autoSpaceDN w:val="0"/>
        <w:adjustRightInd w:val="0"/>
        <w:spacing w:before="0" w:beforeAutospacing="0" w:after="180" w:afterAutospacing="0"/>
        <w:ind w:left="1135" w:hanging="284"/>
        <w:rPr>
          <w:lang w:eastAsia="en-US"/>
        </w:rPr>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associated serving cell index is included within any </w:t>
      </w:r>
      <w:r>
        <w:rPr>
          <w:rFonts w:ascii="Times New Roman" w:hAnsi="Times New Roman" w:eastAsia="Times New Roman" w:cs="Times New Roman"/>
          <w:i/>
          <w:iCs/>
          <w:sz w:val="20"/>
          <w:szCs w:val="20"/>
          <w:lang w:bidi="ar"/>
        </w:rPr>
        <w:t>ApplicabilityConfig</w:t>
      </w:r>
      <w:r>
        <w:rPr>
          <w:rFonts w:ascii="Times New Roman" w:hAnsi="Times New Roman" w:eastAsia="Times New Roman" w:cs="Times New Roman"/>
          <w:sz w:val="20"/>
          <w:szCs w:val="20"/>
          <w:lang w:bidi="ar"/>
        </w:rPr>
        <w:t xml:space="preserve"> stored at the UE</w:t>
      </w:r>
      <w:r>
        <w:rPr>
          <w:rFonts w:ascii="Times New Roman" w:hAnsi="Times New Roman" w:eastAsia="Times New Roman" w:cs="Times New Roman"/>
          <w:i/>
          <w:iCs/>
          <w:sz w:val="20"/>
          <w:szCs w:val="20"/>
          <w:lang w:bidi="ar"/>
        </w:rPr>
        <w:t xml:space="preserve"> </w:t>
      </w:r>
      <w:r>
        <w:rPr>
          <w:rFonts w:ascii="Times New Roman" w:hAnsi="Times New Roman" w:eastAsia="Times New Roman" w:cs="Times New Roman"/>
          <w:sz w:val="20"/>
          <w:szCs w:val="20"/>
          <w:lang w:bidi="ar"/>
        </w:rPr>
        <w:t xml:space="preserve">and the applicability status for at least one of the associated </w:t>
      </w:r>
      <w:r>
        <w:rPr>
          <w:rFonts w:ascii="Times New Roman" w:hAnsi="Times New Roman" w:eastAsia="Times New Roman" w:cs="Times New Roman"/>
          <w:i/>
          <w:iCs/>
          <w:sz w:val="20"/>
          <w:szCs w:val="20"/>
          <w:lang w:bidi="ar"/>
        </w:rPr>
        <w:t>ApplicabilitySetConfigCSI</w:t>
      </w:r>
      <w:r>
        <w:rPr>
          <w:rFonts w:ascii="Times New Roman" w:hAnsi="Times New Roman" w:eastAsia="Times New Roman" w:cs="Times New Roman"/>
          <w:sz w:val="20"/>
          <w:szCs w:val="20"/>
          <w:lang w:bidi="ar"/>
        </w:rPr>
        <w:t xml:space="preserve"> has changed:</w:t>
      </w:r>
    </w:p>
    <w:p>
      <w:pPr>
        <w:pStyle w:val="27"/>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Times New Roman" w:cs="Times New Roman"/>
          <w:snapToGrid w:val="0"/>
          <w:sz w:val="20"/>
          <w:szCs w:val="20"/>
          <w:lang w:bidi="ar"/>
        </w:rPr>
        <w:t xml:space="preserve">include an entry in </w:t>
      </w:r>
      <w:r>
        <w:rPr>
          <w:rFonts w:ascii="Times New Roman" w:hAnsi="Times New Roman" w:eastAsia="Times New Roman" w:cs="Times New Roman"/>
          <w:i/>
          <w:iCs/>
          <w:sz w:val="20"/>
          <w:szCs w:val="20"/>
          <w:lang w:bidi="ar"/>
        </w:rPr>
        <w:t>applicabilityReportList</w:t>
      </w:r>
      <w:r>
        <w:rPr>
          <w:rFonts w:ascii="Times New Roman" w:hAnsi="Times New Roman" w:eastAsia="Times New Roman" w:cs="Times New Roman"/>
          <w:sz w:val="20"/>
          <w:szCs w:val="20"/>
          <w:lang w:bidi="ar"/>
        </w:rPr>
        <w:t xml:space="preserve"> </w:t>
      </w:r>
      <w:r>
        <w:rPr>
          <w:rFonts w:ascii="Times New Roman" w:hAnsi="Times New Roman" w:eastAsia="Times New Roman" w:cs="Times New Roman"/>
          <w:snapToGrid w:val="0"/>
          <w:sz w:val="20"/>
          <w:szCs w:val="20"/>
          <w:lang w:bidi="ar"/>
        </w:rPr>
        <w:t xml:space="preserve">in the </w:t>
      </w:r>
      <w:r>
        <w:rPr>
          <w:rFonts w:ascii="Times New Roman" w:hAnsi="Times New Roman" w:eastAsia="Times New Roman" w:cs="Times New Roman"/>
          <w:i/>
          <w:snapToGrid w:val="0"/>
          <w:sz w:val="20"/>
          <w:szCs w:val="20"/>
          <w:lang w:bidi="ar"/>
        </w:rPr>
        <w:t>UEAssistanceInformation</w:t>
      </w:r>
      <w:r>
        <w:rPr>
          <w:rFonts w:ascii="Times New Roman" w:hAnsi="Times New Roman" w:eastAsia="Times New Roman" w:cs="Times New Roman"/>
          <w:snapToGrid w:val="0"/>
          <w:sz w:val="20"/>
          <w:szCs w:val="20"/>
          <w:lang w:bidi="ar"/>
        </w:rPr>
        <w:t xml:space="preserve"> message, </w:t>
      </w:r>
      <w:r>
        <w:rPr>
          <w:rFonts w:ascii="Times New Roman" w:hAnsi="Times New Roman" w:eastAsia="Times New Roman" w:cs="Times New Roman"/>
          <w:sz w:val="20"/>
          <w:szCs w:val="20"/>
          <w:lang w:bidi="ar"/>
        </w:rPr>
        <w:t>and set the content as follows:</w:t>
      </w:r>
    </w:p>
    <w:p>
      <w:pPr>
        <w:pStyle w:val="27"/>
        <w:overflowPunct w:val="0"/>
        <w:autoSpaceDE w:val="0"/>
        <w:autoSpaceDN w:val="0"/>
        <w:adjustRightInd w:val="0"/>
        <w:spacing w:before="0" w:beforeAutospacing="0" w:after="180" w:afterAutospacing="0"/>
        <w:ind w:left="1702" w:hanging="284"/>
        <w:rPr>
          <w:rFonts w:eastAsia="Yu Mincho"/>
        </w:rPr>
      </w:pPr>
      <w:r>
        <w:rPr>
          <w:rFonts w:ascii="Times New Roman" w:hAnsi="Times New Roman" w:eastAsia="Times New Roman" w:cs="Times New Roman"/>
          <w:sz w:val="20"/>
          <w:szCs w:val="20"/>
          <w:lang w:bidi="ar"/>
        </w:rPr>
        <w:t>5&gt;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iCs/>
          <w:sz w:val="20"/>
          <w:szCs w:val="20"/>
          <w:lang w:bidi="ar"/>
        </w:rPr>
        <w:t>applicabilityCellId</w:t>
      </w:r>
      <w:r>
        <w:rPr>
          <w:rFonts w:ascii="Times New Roman" w:hAnsi="Times New Roman" w:eastAsia="Yu Mincho" w:cs="Times New Roman"/>
          <w:sz w:val="20"/>
          <w:szCs w:val="20"/>
          <w:lang w:bidi="ar"/>
        </w:rPr>
        <w:t xml:space="preserve"> to the serving cell index of the cell;</w:t>
      </w:r>
    </w:p>
    <w:p>
      <w:pPr>
        <w:pStyle w:val="27"/>
        <w:overflowPunct w:val="0"/>
        <w:autoSpaceDE w:val="0"/>
        <w:autoSpaceDN w:val="0"/>
        <w:adjustRightInd w:val="0"/>
        <w:spacing w:before="0" w:beforeAutospacing="0" w:after="180" w:afterAutospacing="0"/>
        <w:ind w:left="1702" w:hanging="284"/>
        <w:rPr>
          <w:ins w:id="112" w:author="ZTE DF" w:date="2026-01-24T12:18:00Z"/>
          <w:rFonts w:ascii="Times New Roman" w:hAnsi="Times New Roman" w:eastAsia="Times New Roman" w:cs="Times New Roman"/>
          <w:sz w:val="20"/>
          <w:szCs w:val="20"/>
          <w:lang w:bidi="ar"/>
        </w:rPr>
      </w:pPr>
      <w:r>
        <w:rPr>
          <w:rFonts w:ascii="Times New Roman" w:hAnsi="Times New Roman" w:eastAsia="Times New Roman" w:cs="Times New Roman"/>
          <w:sz w:val="20"/>
          <w:szCs w:val="20"/>
          <w:lang w:bidi="ar"/>
        </w:rPr>
        <w:t>5&gt;</w:t>
      </w:r>
      <w:r>
        <w:rPr>
          <w:rFonts w:ascii="Times New Roman" w:hAnsi="Times New Roman" w:eastAsia="Times New Roman" w:cs="Times New Roman"/>
          <w:sz w:val="20"/>
          <w:szCs w:val="20"/>
          <w:lang w:bidi="ar"/>
        </w:rPr>
        <w:tab/>
      </w:r>
      <w:ins w:id="113" w:author="ZTE DF" w:date="2026-01-24T12:33:00Z">
        <w:r>
          <w:rPr>
            <w:rFonts w:hint="eastAsia" w:ascii="Times New Roman" w:hAnsi="Times New Roman" w:eastAsia="Times New Roman" w:cs="Times New Roman"/>
            <w:sz w:val="20"/>
            <w:szCs w:val="20"/>
            <w:lang w:bidi="ar"/>
          </w:rPr>
          <w:t xml:space="preserve">if, </w:t>
        </w:r>
      </w:ins>
      <w:ins w:id="114" w:author="ZTE DF" w:date="2026-01-24T12:34:00Z">
        <w:r>
          <w:rPr>
            <w:rFonts w:hint="eastAsia" w:ascii="Times New Roman" w:hAnsi="Times New Roman" w:eastAsia="Times New Roman" w:cs="Times New Roman"/>
            <w:sz w:val="20"/>
            <w:szCs w:val="20"/>
            <w:lang w:bidi="ar"/>
          </w:rPr>
          <w:t>for this serving cell,</w:t>
        </w:r>
      </w:ins>
      <w:del w:id="115" w:author="ZTE DF" w:date="2026-01-24T12:33:00Z">
        <w:r>
          <w:rPr>
            <w:rFonts w:ascii="Times New Roman" w:hAnsi="Times New Roman" w:eastAsia="Times New Roman" w:cs="Times New Roman"/>
            <w:sz w:val="20"/>
            <w:szCs w:val="20"/>
            <w:lang w:bidi="ar"/>
          </w:rPr>
          <w:delText>for each</w:delText>
        </w:r>
      </w:del>
      <w:r>
        <w:rPr>
          <w:rFonts w:ascii="Times New Roman" w:hAnsi="Times New Roman" w:eastAsia="Times New Roman" w:cs="Times New Roman"/>
          <w:sz w:val="20"/>
          <w:szCs w:val="20"/>
          <w:lang w:bidi="ar"/>
        </w:rPr>
        <w:t xml:space="preserve"> </w:t>
      </w:r>
      <w:ins w:id="116" w:author="ZTE DF" w:date="2026-01-24T12:34:00Z">
        <w:r>
          <w:rPr>
            <w:rFonts w:hint="eastAsia" w:ascii="Times New Roman" w:hAnsi="Times New Roman" w:eastAsia="Times New Roman" w:cs="Times New Roman"/>
            <w:sz w:val="20"/>
            <w:szCs w:val="20"/>
            <w:lang w:bidi="ar"/>
          </w:rPr>
          <w:t xml:space="preserve">the </w:t>
        </w:r>
      </w:ins>
      <w:r>
        <w:rPr>
          <w:rFonts w:ascii="Times New Roman" w:hAnsi="Times New Roman" w:eastAsia="Times New Roman" w:cs="Times New Roman"/>
          <w:sz w:val="20"/>
          <w:szCs w:val="20"/>
          <w:lang w:bidi="ar"/>
        </w:rPr>
        <w:t xml:space="preserve">configured </w:t>
      </w:r>
      <w:r>
        <w:rPr>
          <w:rFonts w:ascii="Times New Roman" w:hAnsi="Times New Roman" w:eastAsia="Times New Roman" w:cs="Times New Roman"/>
          <w:i/>
          <w:iCs/>
          <w:sz w:val="20"/>
          <w:szCs w:val="20"/>
          <w:lang w:bidi="ar"/>
        </w:rPr>
        <w:t xml:space="preserve">reportConfigId </w:t>
      </w:r>
      <w:r>
        <w:rPr>
          <w:rFonts w:ascii="Times New Roman" w:hAnsi="Times New Roman" w:eastAsia="Times New Roman" w:cs="Times New Roman"/>
          <w:sz w:val="20"/>
          <w:szCs w:val="20"/>
          <w:lang w:bidi="ar"/>
        </w:rPr>
        <w:t xml:space="preserve">associated to a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includ</w:t>
      </w:r>
      <w:ins w:id="117" w:author="ZTE DF" w:date="2026-01-24T12:35:00Z">
        <w:r>
          <w:rPr>
            <w:rFonts w:hint="eastAsia" w:ascii="Times New Roman" w:hAnsi="Times New Roman" w:eastAsia="Times New Roman" w:cs="Times New Roman"/>
            <w:sz w:val="20"/>
            <w:szCs w:val="20"/>
            <w:lang w:bidi="ar"/>
          </w:rPr>
          <w:t>es</w:t>
        </w:r>
      </w:ins>
      <w:del w:id="118" w:author="ZTE DF" w:date="2026-01-24T12:35:00Z">
        <w:r>
          <w:rPr>
            <w:rFonts w:ascii="Times New Roman" w:hAnsi="Times New Roman" w:eastAsia="Times New Roman" w:cs="Times New Roman"/>
            <w:sz w:val="20"/>
            <w:szCs w:val="20"/>
            <w:lang w:bidi="ar"/>
          </w:rPr>
          <w:delText>ing</w:delText>
        </w:r>
      </w:del>
      <w:r>
        <w:rPr>
          <w:rFonts w:ascii="Times New Roman" w:hAnsi="Times New Roman" w:eastAsia="Times New Roman" w:cs="Times New Roman"/>
          <w:sz w:val="20"/>
          <w:szCs w:val="20"/>
          <w:lang w:bidi="ar"/>
        </w:rPr>
        <w:t xml:space="preserve"> </w:t>
      </w:r>
      <w:r>
        <w:rPr>
          <w:rFonts w:ascii="Times New Roman" w:hAnsi="Times New Roman" w:eastAsia="Times New Roman" w:cs="Times New Roman"/>
          <w:i/>
          <w:iCs/>
          <w:sz w:val="20"/>
          <w:szCs w:val="20"/>
          <w:lang w:bidi="ar"/>
        </w:rPr>
        <w:t>csi-InferencePrediction</w:t>
      </w:r>
      <w:r>
        <w:rPr>
          <w:rFonts w:ascii="Times New Roman" w:hAnsi="Times New Roman" w:eastAsia="Times New Roman" w:cs="Times New Roman"/>
          <w:sz w:val="20"/>
          <w:szCs w:val="20"/>
          <w:lang w:bidi="ar"/>
        </w:rPr>
        <w:t>,</w:t>
      </w:r>
      <w:ins w:id="119" w:author="ZTE-Fei Dong" w:date="2026-01-29T10:53:00Z">
        <w:r>
          <w:rPr>
            <w:rFonts w:ascii="Times New Roman" w:hAnsi="Times New Roman" w:eastAsia="Times New Roman" w:cs="Times New Roman"/>
            <w:sz w:val="20"/>
            <w:szCs w:val="20"/>
            <w:lang w:bidi="ar"/>
          </w:rPr>
          <w:t xml:space="preserve"> </w:t>
        </w:r>
      </w:ins>
      <w:ins w:id="120" w:author="ZTE DF" w:date="2026-01-24T12:18:00Z">
        <w:r>
          <w:rPr>
            <w:rFonts w:ascii="Times New Roman" w:hAnsi="Times New Roman" w:eastAsia="Times New Roman" w:cs="Times New Roman"/>
            <w:sz w:val="20"/>
            <w:szCs w:val="20"/>
            <w:lang w:bidi="ar"/>
          </w:rPr>
          <w:t>for which the applicability status has changed</w:t>
        </w:r>
      </w:ins>
      <w:ins w:id="121" w:author="ZTE DF" w:date="2026-01-24T12:18:00Z">
        <w:r>
          <w:rPr>
            <w:rFonts w:hint="eastAsia" w:ascii="Times New Roman" w:hAnsi="Times New Roman" w:eastAsia="Times New Roman" w:cs="Times New Roman"/>
            <w:sz w:val="20"/>
            <w:szCs w:val="20"/>
            <w:lang w:bidi="ar"/>
          </w:rPr>
          <w:t>;</w:t>
        </w:r>
      </w:ins>
      <w:r>
        <w:rPr>
          <w:rFonts w:ascii="Times New Roman" w:hAnsi="Times New Roman" w:eastAsia="Times New Roman" w:cs="Times New Roman"/>
          <w:sz w:val="20"/>
          <w:szCs w:val="20"/>
          <w:lang w:bidi="ar"/>
        </w:rPr>
        <w:t xml:space="preserve"> or</w:t>
      </w:r>
    </w:p>
    <w:p>
      <w:pPr>
        <w:pStyle w:val="27"/>
        <w:overflowPunct w:val="0"/>
        <w:autoSpaceDE w:val="0"/>
        <w:autoSpaceDN w:val="0"/>
        <w:adjustRightInd w:val="0"/>
        <w:spacing w:before="0" w:beforeAutospacing="0" w:after="180" w:afterAutospacing="0"/>
        <w:ind w:left="1702" w:hanging="284"/>
      </w:pPr>
      <w:ins w:id="122" w:author="ZTE DF" w:date="2026-01-24T12:18:00Z">
        <w:r>
          <w:rPr>
            <w:rFonts w:hint="eastAsia" w:ascii="Times New Roman" w:hAnsi="Times New Roman" w:eastAsia="Times New Roman" w:cs="Times New Roman"/>
            <w:sz w:val="20"/>
            <w:szCs w:val="20"/>
            <w:lang w:bidi="ar"/>
          </w:rPr>
          <w:t>5&gt;</w:t>
        </w:r>
      </w:ins>
      <w:ins w:id="123" w:author="ZTE DF" w:date="2026-01-24T12:18:00Z">
        <w:r>
          <w:rPr>
            <w:rFonts w:hint="eastAsia" w:ascii="Times New Roman" w:hAnsi="Times New Roman" w:eastAsia="Times New Roman" w:cs="Times New Roman"/>
            <w:sz w:val="20"/>
            <w:szCs w:val="20"/>
            <w:lang w:bidi="ar"/>
          </w:rPr>
          <w:tab/>
        </w:r>
      </w:ins>
      <w:del w:id="124" w:author="ZTE DF" w:date="2026-01-24T12:18:00Z">
        <w:r>
          <w:rPr>
            <w:rFonts w:ascii="Times New Roman" w:hAnsi="Times New Roman" w:eastAsia="Times New Roman" w:cs="Times New Roman"/>
            <w:sz w:val="20"/>
            <w:szCs w:val="20"/>
            <w:lang w:bidi="ar"/>
          </w:rPr>
          <w:delText xml:space="preserve">, </w:delText>
        </w:r>
      </w:del>
      <w:r>
        <w:rPr>
          <w:rFonts w:ascii="Times New Roman" w:hAnsi="Times New Roman" w:eastAsia="Times New Roman" w:cs="Times New Roman"/>
          <w:sz w:val="20"/>
          <w:szCs w:val="20"/>
          <w:lang w:bidi="ar"/>
        </w:rPr>
        <w:t>if</w:t>
      </w:r>
      <w:ins w:id="125" w:author="ZTE DF" w:date="2026-01-24T12:34:00Z">
        <w:r>
          <w:rPr>
            <w:rFonts w:hint="eastAsia" w:ascii="Times New Roman" w:hAnsi="Times New Roman" w:eastAsia="Times New Roman" w:cs="Times New Roman"/>
            <w:sz w:val="20"/>
            <w:szCs w:val="20"/>
            <w:lang w:bidi="ar"/>
          </w:rPr>
          <w:t>,</w:t>
        </w:r>
      </w:ins>
      <w:r>
        <w:rPr>
          <w:rFonts w:ascii="Times New Roman" w:hAnsi="Times New Roman" w:eastAsia="Times New Roman" w:cs="Times New Roman"/>
          <w:sz w:val="20"/>
          <w:szCs w:val="20"/>
          <w:lang w:bidi="ar"/>
        </w:rPr>
        <w:t xml:space="preserve"> </w:t>
      </w:r>
      <w:ins w:id="126" w:author="ZTE DF" w:date="2026-01-24T12:34:00Z">
        <w:r>
          <w:rPr>
            <w:rFonts w:hint="eastAsia" w:ascii="Times New Roman" w:hAnsi="Times New Roman" w:eastAsia="Times New Roman" w:cs="Times New Roman"/>
            <w:sz w:val="20"/>
            <w:szCs w:val="20"/>
            <w:lang w:bidi="ar"/>
          </w:rPr>
          <w:t xml:space="preserve">for this serving cell, </w:t>
        </w:r>
      </w:ins>
      <w:r>
        <w:rPr>
          <w:rFonts w:ascii="Times New Roman" w:hAnsi="Times New Roman" w:eastAsia="Times New Roman" w:cs="Times New Roman"/>
          <w:i/>
          <w:iCs/>
          <w:sz w:val="20"/>
          <w:szCs w:val="20"/>
          <w:lang w:bidi="ar"/>
        </w:rPr>
        <w:t xml:space="preserve">disableApplicabilityCSI-ReportConfig </w:t>
      </w:r>
      <w:r>
        <w:rPr>
          <w:rFonts w:ascii="Times New Roman" w:hAnsi="Times New Roman" w:eastAsia="Times New Roman" w:cs="Times New Roman"/>
          <w:sz w:val="20"/>
          <w:szCs w:val="20"/>
          <w:lang w:bidi="ar"/>
        </w:rPr>
        <w:t xml:space="preserve">in </w:t>
      </w:r>
      <w:r>
        <w:rPr>
          <w:rFonts w:ascii="Times New Roman" w:hAnsi="Times New Roman" w:eastAsia="Times New Roman" w:cs="Times New Roman"/>
          <w:i/>
          <w:iCs/>
          <w:sz w:val="20"/>
          <w:szCs w:val="20"/>
          <w:lang w:bidi="ar"/>
        </w:rPr>
        <w:t xml:space="preserve">applicabilityReportConfig </w:t>
      </w:r>
      <w:r>
        <w:rPr>
          <w:rFonts w:ascii="Times New Roman" w:hAnsi="Times New Roman" w:eastAsia="Times New Roman" w:cs="Times New Roman"/>
          <w:sz w:val="20"/>
          <w:szCs w:val="20"/>
          <w:lang w:bidi="ar"/>
        </w:rPr>
        <w:t xml:space="preserve">is not configured, </w:t>
      </w:r>
      <w:ins w:id="127" w:author="ZTE DF" w:date="2026-01-24T12:18:00Z">
        <w:r>
          <w:rPr>
            <w:rFonts w:hint="eastAsia" w:ascii="Times New Roman" w:hAnsi="Times New Roman" w:eastAsia="Times New Roman" w:cs="Times New Roman"/>
            <w:sz w:val="20"/>
            <w:szCs w:val="20"/>
            <w:lang w:bidi="ar"/>
          </w:rPr>
          <w:t>and</w:t>
        </w:r>
      </w:ins>
      <w:ins w:id="128" w:author="ZTE DF" w:date="2026-01-24T12:34:00Z">
        <w:r>
          <w:rPr>
            <w:rFonts w:hint="eastAsia" w:ascii="Times New Roman" w:hAnsi="Times New Roman" w:eastAsia="Times New Roman" w:cs="Times New Roman"/>
            <w:sz w:val="20"/>
            <w:szCs w:val="20"/>
            <w:lang w:bidi="ar"/>
          </w:rPr>
          <w:t xml:space="preserve"> </w:t>
        </w:r>
      </w:ins>
      <w:ins w:id="129" w:author="ZTE DF" w:date="2026-01-24T12:18:00Z">
        <w:r>
          <w:rPr>
            <w:rFonts w:ascii="Times New Roman" w:hAnsi="Times New Roman" w:eastAsia="Times New Roman" w:cs="Times New Roman"/>
            <w:sz w:val="20"/>
            <w:szCs w:val="20"/>
            <w:lang w:bidi="ar"/>
          </w:rPr>
          <w:t xml:space="preserve">configured </w:t>
        </w:r>
      </w:ins>
      <w:ins w:id="130" w:author="ZTE DF" w:date="2026-01-24T12:18:00Z">
        <w:r>
          <w:rPr>
            <w:rFonts w:ascii="Times New Roman" w:hAnsi="Times New Roman" w:eastAsia="Times New Roman" w:cs="Times New Roman"/>
            <w:i/>
            <w:iCs/>
            <w:sz w:val="20"/>
            <w:szCs w:val="20"/>
            <w:lang w:bidi="ar"/>
          </w:rPr>
          <w:t xml:space="preserve">reportConfigId </w:t>
        </w:r>
      </w:ins>
      <w:ins w:id="131" w:author="ZTE DF" w:date="2026-01-24T12:18:00Z">
        <w:r>
          <w:rPr>
            <w:rFonts w:ascii="Times New Roman" w:hAnsi="Times New Roman" w:eastAsia="Times New Roman" w:cs="Times New Roman"/>
            <w:sz w:val="20"/>
            <w:szCs w:val="20"/>
            <w:lang w:bidi="ar"/>
          </w:rPr>
          <w:t xml:space="preserve">associated to a </w:t>
        </w:r>
      </w:ins>
      <w:ins w:id="132" w:author="ZTE DF" w:date="2026-01-24T12:18:00Z">
        <w:r>
          <w:rPr>
            <w:rFonts w:ascii="Times New Roman" w:hAnsi="Times New Roman" w:eastAsia="Times New Roman" w:cs="Times New Roman"/>
            <w:i/>
            <w:iCs/>
            <w:sz w:val="20"/>
            <w:szCs w:val="20"/>
            <w:lang w:bidi="ar"/>
          </w:rPr>
          <w:t>CSI-ReportConfig</w:t>
        </w:r>
      </w:ins>
      <w:ins w:id="133" w:author="ZTE DF" w:date="2026-01-24T12:18:00Z">
        <w:r>
          <w:rPr>
            <w:rFonts w:ascii="Times New Roman" w:hAnsi="Times New Roman" w:eastAsia="Times New Roman" w:cs="Times New Roman"/>
            <w:sz w:val="20"/>
            <w:szCs w:val="20"/>
            <w:lang w:bidi="ar"/>
          </w:rPr>
          <w:t xml:space="preserve"> </w:t>
        </w:r>
      </w:ins>
      <w:r>
        <w:rPr>
          <w:rFonts w:ascii="Times New Roman" w:hAnsi="Times New Roman" w:eastAsia="Times New Roman" w:cs="Times New Roman"/>
          <w:sz w:val="20"/>
          <w:szCs w:val="20"/>
          <w:lang w:bidi="ar"/>
        </w:rPr>
        <w:t>includ</w:t>
      </w:r>
      <w:ins w:id="134" w:author="ZTE DF" w:date="2026-01-24T12:35:00Z">
        <w:r>
          <w:rPr>
            <w:rFonts w:hint="eastAsia" w:ascii="Times New Roman" w:hAnsi="Times New Roman" w:eastAsia="Times New Roman" w:cs="Times New Roman"/>
            <w:sz w:val="20"/>
            <w:szCs w:val="20"/>
            <w:lang w:bidi="ar"/>
          </w:rPr>
          <w:t>es</w:t>
        </w:r>
      </w:ins>
      <w:del w:id="135" w:author="ZTE DF" w:date="2026-01-24T12:35:00Z">
        <w:r>
          <w:rPr>
            <w:rFonts w:ascii="Times New Roman" w:hAnsi="Times New Roman" w:eastAsia="Times New Roman" w:cs="Times New Roman"/>
            <w:sz w:val="20"/>
            <w:szCs w:val="20"/>
            <w:lang w:bidi="ar"/>
          </w:rPr>
          <w:delText>ing</w:delText>
        </w:r>
      </w:del>
      <w:r>
        <w:rPr>
          <w:rFonts w:ascii="Times New Roman" w:hAnsi="Times New Roman" w:eastAsia="Times New Roman" w:cs="Times New Roman"/>
          <w:sz w:val="20"/>
          <w:szCs w:val="20"/>
          <w:lang w:bidi="ar"/>
        </w:rPr>
        <w:t xml:space="preserve"> </w:t>
      </w:r>
      <w:r>
        <w:rPr>
          <w:rFonts w:ascii="Times New Roman" w:hAnsi="Times New Roman" w:eastAsia="Times New Roman" w:cs="Times New Roman"/>
          <w:i/>
          <w:iCs/>
          <w:sz w:val="20"/>
          <w:szCs w:val="20"/>
          <w:lang w:bidi="ar"/>
        </w:rPr>
        <w:t>configurationForBM-PredictionAndDataCollection</w:t>
      </w:r>
      <w:r>
        <w:rPr>
          <w:rFonts w:ascii="Times New Roman" w:hAnsi="Times New Roman" w:eastAsia="Times New Roman" w:cs="Times New Roman"/>
          <w:sz w:val="20"/>
          <w:szCs w:val="20"/>
          <w:lang w:bidi="ar"/>
        </w:rPr>
        <w:t xml:space="preserve"> with </w:t>
      </w:r>
      <w:r>
        <w:rPr>
          <w:rFonts w:ascii="Times New Roman" w:hAnsi="Times New Roman" w:eastAsia="Times New Roman" w:cs="Times New Roman"/>
          <w:i/>
          <w:iCs/>
          <w:sz w:val="20"/>
          <w:szCs w:val="20"/>
          <w:lang w:bidi="ar"/>
        </w:rPr>
        <w:t>reportQuantity-r19</w:t>
      </w:r>
      <w:r>
        <w:rPr>
          <w:rFonts w:ascii="Times New Roman" w:hAnsi="Times New Roman" w:eastAsia="Times New Roman" w:cs="Times New Roman"/>
          <w:sz w:val="20"/>
          <w:szCs w:val="20"/>
          <w:lang w:bidi="ar"/>
        </w:rPr>
        <w:t xml:space="preserve"> set to </w:t>
      </w:r>
      <w:r>
        <w:rPr>
          <w:rFonts w:ascii="Times New Roman" w:hAnsi="Times New Roman" w:eastAsia="Times New Roman" w:cs="Times New Roman"/>
          <w:i/>
          <w:iCs/>
          <w:sz w:val="20"/>
          <w:szCs w:val="20"/>
          <w:lang w:bidi="ar"/>
        </w:rPr>
        <w:t>p-CRI-r19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p-CRI-RSRP-r19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p-SSB-Index-RSRP-r19</w:t>
      </w:r>
      <w:r>
        <w:rPr>
          <w:rFonts w:ascii="Times New Roman" w:hAnsi="Times New Roman" w:eastAsia="Times New Roman" w:cs="Times New Roman"/>
          <w:sz w:val="20"/>
          <w:szCs w:val="20"/>
          <w:lang w:bidi="ar"/>
        </w:rPr>
        <w:t>, for which the applicability status has changed:</w:t>
      </w:r>
    </w:p>
    <w:p>
      <w:pPr>
        <w:pStyle w:val="27"/>
        <w:overflowPunct w:val="0"/>
        <w:autoSpaceDE w:val="0"/>
        <w:autoSpaceDN w:val="0"/>
        <w:adjustRightInd w:val="0"/>
        <w:spacing w:before="0" w:beforeAutospacing="0" w:after="180" w:afterAutospacing="0"/>
        <w:ind w:left="1985" w:hanging="284"/>
        <w:rPr>
          <w:snapToGrid w:val="0"/>
        </w:rPr>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ins w:id="136" w:author="ZTE DF" w:date="2026-01-24T12:43:00Z">
        <w:r>
          <w:rPr>
            <w:rFonts w:hint="eastAsia" w:ascii="Times New Roman" w:hAnsi="Times New Roman" w:eastAsia="Times New Roman" w:cs="Times New Roman"/>
            <w:sz w:val="20"/>
            <w:szCs w:val="20"/>
            <w:lang w:bidi="ar"/>
          </w:rPr>
          <w:t xml:space="preserve">for each such </w:t>
        </w:r>
      </w:ins>
      <w:ins w:id="137" w:author="ZTE DF" w:date="2026-01-24T12:43:00Z">
        <w:r>
          <w:rPr>
            <w:rFonts w:hint="eastAsia" w:ascii="Times New Roman" w:hAnsi="Times New Roman" w:eastAsia="Times New Roman" w:cs="Times New Roman"/>
            <w:i/>
            <w:iCs/>
            <w:sz w:val="20"/>
            <w:szCs w:val="20"/>
            <w:lang w:bidi="ar"/>
          </w:rPr>
          <w:t>CSI-ReportConfig,</w:t>
        </w:r>
      </w:ins>
      <w:r>
        <w:rPr>
          <w:rFonts w:ascii="Times New Roman" w:hAnsi="Times New Roman" w:eastAsia="Times New Roman" w:cs="Times New Roman"/>
          <w:snapToGrid w:val="0"/>
          <w:sz w:val="20"/>
          <w:szCs w:val="20"/>
          <w:lang w:bidi="ar"/>
        </w:rPr>
        <w:t xml:space="preserve">include an entry in the </w:t>
      </w:r>
      <w:r>
        <w:rPr>
          <w:rFonts w:ascii="Times New Roman" w:hAnsi="Times New Roman" w:eastAsia="Times New Roman" w:cs="Times New Roman"/>
          <w:i/>
          <w:iCs/>
          <w:snapToGrid w:val="0"/>
          <w:sz w:val="20"/>
          <w:szCs w:val="20"/>
          <w:lang w:bidi="ar"/>
        </w:rPr>
        <w:t>applicabilityInfoReportList</w:t>
      </w:r>
      <w:r>
        <w:rPr>
          <w:rFonts w:ascii="Times New Roman" w:hAnsi="Times New Roman" w:eastAsia="Times New Roman" w:cs="Times New Roman"/>
          <w:snapToGrid w:val="0"/>
          <w:sz w:val="20"/>
          <w:szCs w:val="20"/>
          <w:lang w:bidi="ar"/>
        </w:rPr>
        <w:t xml:space="preserve"> and set the content as follows:</w:t>
      </w:r>
    </w:p>
    <w:p>
      <w:pPr>
        <w:pStyle w:val="27"/>
        <w:overflowPunct w:val="0"/>
        <w:autoSpaceDE w:val="0"/>
        <w:autoSpaceDN w:val="0"/>
        <w:adjustRightInd w:val="0"/>
        <w:spacing w:before="0" w:beforeAutospacing="0" w:after="180" w:afterAutospacing="0"/>
        <w:ind w:left="2269" w:hanging="284"/>
        <w:rPr>
          <w:rFonts w:eastAsia="Yu Mincho"/>
        </w:rPr>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iCs/>
          <w:sz w:val="20"/>
          <w:szCs w:val="20"/>
          <w:lang w:bidi="ar"/>
        </w:rPr>
        <w:t>csi-ReportConfigId</w:t>
      </w:r>
      <w:r>
        <w:rPr>
          <w:rFonts w:ascii="Times New Roman" w:hAnsi="Times New Roman" w:eastAsia="Yu Mincho" w:cs="Times New Roman"/>
          <w:sz w:val="20"/>
          <w:szCs w:val="20"/>
          <w:lang w:bidi="ar"/>
        </w:rPr>
        <w:t xml:space="preserve"> within </w:t>
      </w:r>
      <w:r>
        <w:rPr>
          <w:rFonts w:ascii="Times New Roman" w:hAnsi="Times New Roman" w:eastAsia="Yu Mincho" w:cs="Times New Roman"/>
          <w:i/>
          <w:iCs/>
          <w:sz w:val="20"/>
          <w:szCs w:val="20"/>
          <w:lang w:bidi="ar"/>
        </w:rPr>
        <w:t>applicabilityInfoReportId</w:t>
      </w:r>
      <w:r>
        <w:rPr>
          <w:rFonts w:ascii="Times New Roman" w:hAnsi="Times New Roman" w:eastAsia="Yu Mincho" w:cs="Times New Roman"/>
          <w:sz w:val="20"/>
          <w:szCs w:val="20"/>
          <w:lang w:bidi="ar"/>
        </w:rPr>
        <w:t xml:space="preserve"> to the corresponding </w:t>
      </w:r>
      <w:r>
        <w:rPr>
          <w:rFonts w:ascii="Times New Roman" w:hAnsi="Times New Roman" w:eastAsia="Yu Mincho" w:cs="Times New Roman"/>
          <w:i/>
          <w:iCs/>
          <w:sz w:val="20"/>
          <w:szCs w:val="20"/>
          <w:lang w:bidi="ar"/>
        </w:rPr>
        <w:t>reportConfigId</w:t>
      </w:r>
      <w:r>
        <w:rPr>
          <w:rFonts w:ascii="Times New Roman" w:hAnsi="Times New Roman" w:eastAsia="Yu Mincho" w:cs="Times New Roman"/>
          <w:sz w:val="20"/>
          <w:szCs w:val="20"/>
          <w:lang w:bidi="ar"/>
        </w:rPr>
        <w:t>;</w:t>
      </w:r>
    </w:p>
    <w:p>
      <w:pPr>
        <w:pStyle w:val="27"/>
        <w:overflowPunct w:val="0"/>
        <w:autoSpaceDE w:val="0"/>
        <w:autoSpaceDN w:val="0"/>
        <w:adjustRightInd w:val="0"/>
        <w:spacing w:before="0" w:beforeAutospacing="0" w:after="180" w:afterAutospacing="0"/>
        <w:ind w:left="2269" w:hanging="284"/>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set the </w:t>
      </w:r>
      <w:r>
        <w:rPr>
          <w:rFonts w:ascii="Times New Roman" w:hAnsi="Times New Roman" w:eastAsia="Times New Roman" w:cs="Times New Roman"/>
          <w:i/>
          <w:iCs/>
          <w:sz w:val="20"/>
          <w:szCs w:val="20"/>
          <w:lang w:bidi="ar"/>
        </w:rPr>
        <w:t>applicabilityStatus</w:t>
      </w:r>
      <w:r>
        <w:rPr>
          <w:rFonts w:ascii="Times New Roman" w:hAnsi="Times New Roman" w:eastAsia="Yu Mincho" w:cs="Times New Roman"/>
          <w:sz w:val="20"/>
          <w:szCs w:val="20"/>
          <w:lang w:bidi="ar"/>
        </w:rPr>
        <w:t xml:space="preserve"> to the applicability status of the configuration corresponding to the</w:t>
      </w:r>
      <w:r>
        <w:rPr>
          <w:rFonts w:ascii="Times New Roman" w:hAnsi="Times New Roman" w:eastAsia="Yu Mincho" w:cs="Times New Roman"/>
          <w:i/>
          <w:iCs/>
          <w:sz w:val="20"/>
          <w:szCs w:val="20"/>
          <w:lang w:bidi="ar"/>
        </w:rPr>
        <w:t xml:space="preserve"> applicabilityInfoReportId</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2269" w:hanging="284"/>
        <w:rPr>
          <w:rFonts w:eastAsia="MS Mincho"/>
        </w:rPr>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w:t>
      </w:r>
      <w:r>
        <w:rPr>
          <w:rFonts w:ascii="Times New Roman" w:hAnsi="Times New Roman" w:eastAsia="Times New Roman" w:cs="Times New Roman"/>
          <w:i/>
          <w:iCs/>
          <w:sz w:val="20"/>
          <w:szCs w:val="20"/>
          <w:lang w:bidi="ar"/>
        </w:rPr>
        <w:t>applicabilityStatus</w:t>
      </w:r>
      <w:r>
        <w:rPr>
          <w:rFonts w:ascii="Times New Roman" w:hAnsi="Times New Roman" w:eastAsia="Times New Roman" w:cs="Times New Roman"/>
          <w:sz w:val="20"/>
          <w:szCs w:val="20"/>
          <w:lang w:bidi="ar"/>
        </w:rPr>
        <w:t xml:space="preserve"> is set to </w:t>
      </w:r>
      <w:r>
        <w:rPr>
          <w:rFonts w:ascii="Times New Roman" w:hAnsi="Times New Roman" w:eastAsia="Times New Roman" w:cs="Times New Roman"/>
          <w:i/>
          <w:iCs/>
          <w:sz w:val="20"/>
          <w:szCs w:val="20"/>
          <w:lang w:bidi="ar"/>
        </w:rPr>
        <w:t>inapplicable</w:t>
      </w:r>
      <w:r>
        <w:rPr>
          <w:rFonts w:ascii="Times New Roman" w:hAnsi="Times New Roman" w:eastAsia="MS Mincho" w:cs="Times New Roman"/>
          <w:sz w:val="20"/>
          <w:szCs w:val="20"/>
          <w:lang w:bidi="ar"/>
        </w:rPr>
        <w:t>:</w:t>
      </w:r>
    </w:p>
    <w:p>
      <w:pPr>
        <w:pStyle w:val="27"/>
        <w:overflowPunct w:val="0"/>
        <w:autoSpaceDE w:val="0"/>
        <w:autoSpaceDN w:val="0"/>
        <w:adjustRightInd w:val="0"/>
        <w:spacing w:before="0" w:beforeAutospacing="0" w:after="180" w:afterAutospacing="0"/>
        <w:ind w:left="2552" w:hanging="284"/>
      </w:pPr>
      <w:r>
        <w:rPr>
          <w:rFonts w:ascii="Times New Roman" w:hAnsi="Times New Roman" w:eastAsia="Times New Roman" w:cs="Times New Roman"/>
          <w:sz w:val="20"/>
          <w:szCs w:val="20"/>
          <w:lang w:bidi="ar"/>
        </w:rPr>
        <w:t>8&gt;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UE prefers to release the concerned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include </w:t>
      </w:r>
      <w:r>
        <w:rPr>
          <w:rFonts w:ascii="Times New Roman" w:hAnsi="Times New Roman" w:eastAsia="Times New Roman" w:cs="Times New Roman"/>
          <w:i/>
          <w:iCs/>
          <w:sz w:val="20"/>
          <w:szCs w:val="20"/>
          <w:lang w:bidi="ar"/>
        </w:rPr>
        <w:t>releaseConfigurationPreference</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702" w:hanging="284"/>
      </w:pPr>
      <w:r>
        <w:rPr>
          <w:rFonts w:ascii="Times New Roman" w:hAnsi="Times New Roman" w:eastAsia="Times New Roman" w:cs="Times New Roman"/>
          <w:sz w:val="20"/>
          <w:szCs w:val="20"/>
          <w:lang w:bidi="ar"/>
        </w:rPr>
        <w:t>5&gt;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for each </w:t>
      </w:r>
      <w:r>
        <w:rPr>
          <w:rFonts w:ascii="Times New Roman" w:hAnsi="Times New Roman" w:eastAsia="Times New Roman" w:cs="Times New Roman"/>
          <w:i/>
          <w:iCs/>
          <w:sz w:val="20"/>
          <w:szCs w:val="20"/>
          <w:lang w:bidi="ar"/>
        </w:rPr>
        <w:t>ApplicabilitySetConfigCSI</w:t>
      </w:r>
      <w:r>
        <w:rPr>
          <w:rFonts w:ascii="Times New Roman" w:hAnsi="Times New Roman" w:eastAsia="Times New Roman" w:cs="Times New Roman"/>
          <w:sz w:val="20"/>
          <w:szCs w:val="20"/>
          <w:lang w:bidi="ar"/>
        </w:rPr>
        <w:t xml:space="preserve"> configuration stored at the UE, associated with the concerned serving cell and for which the applicability status has changed:</w:t>
      </w:r>
    </w:p>
    <w:p>
      <w:pPr>
        <w:pStyle w:val="27"/>
        <w:overflowPunct w:val="0"/>
        <w:autoSpaceDE w:val="0"/>
        <w:autoSpaceDN w:val="0"/>
        <w:adjustRightInd w:val="0"/>
        <w:spacing w:before="0" w:beforeAutospacing="0" w:after="180" w:afterAutospacing="0"/>
        <w:ind w:left="1985" w:hanging="284"/>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include an entry in the </w:t>
      </w:r>
      <w:r>
        <w:rPr>
          <w:rFonts w:ascii="Times New Roman" w:hAnsi="Times New Roman" w:eastAsia="Times New Roman" w:cs="Times New Roman"/>
          <w:i/>
          <w:iCs/>
          <w:snapToGrid w:val="0"/>
          <w:sz w:val="20"/>
          <w:szCs w:val="20"/>
          <w:lang w:bidi="ar"/>
        </w:rPr>
        <w:t>applicabilityInfoReportList</w:t>
      </w:r>
      <w:r>
        <w:rPr>
          <w:rFonts w:ascii="Times New Roman" w:hAnsi="Times New Roman" w:eastAsia="Times New Roman" w:cs="Times New Roman"/>
          <w:sz w:val="20"/>
          <w:szCs w:val="20"/>
          <w:lang w:bidi="ar"/>
        </w:rPr>
        <w:t xml:space="preserve"> and set the content as follows:</w:t>
      </w:r>
    </w:p>
    <w:p>
      <w:pPr>
        <w:pStyle w:val="27"/>
        <w:overflowPunct w:val="0"/>
        <w:autoSpaceDE w:val="0"/>
        <w:autoSpaceDN w:val="0"/>
        <w:adjustRightInd w:val="0"/>
        <w:spacing w:before="0" w:beforeAutospacing="0" w:after="180" w:afterAutospacing="0"/>
        <w:ind w:left="2269" w:hanging="284"/>
        <w:rPr>
          <w:rFonts w:eastAsia="Yu Mincho"/>
        </w:rPr>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iCs/>
          <w:sz w:val="20"/>
          <w:szCs w:val="20"/>
          <w:lang w:bidi="ar"/>
        </w:rPr>
        <w:t>applicabilitySetId</w:t>
      </w:r>
      <w:r>
        <w:rPr>
          <w:rFonts w:ascii="Times New Roman" w:hAnsi="Times New Roman" w:eastAsia="Yu Mincho" w:cs="Times New Roman"/>
          <w:sz w:val="20"/>
          <w:szCs w:val="20"/>
          <w:lang w:bidi="ar"/>
        </w:rPr>
        <w:t xml:space="preserve"> within </w:t>
      </w:r>
      <w:r>
        <w:rPr>
          <w:rFonts w:ascii="Times New Roman" w:hAnsi="Times New Roman" w:eastAsia="Yu Mincho" w:cs="Times New Roman"/>
          <w:i/>
          <w:iCs/>
          <w:sz w:val="20"/>
          <w:szCs w:val="20"/>
          <w:lang w:bidi="ar"/>
        </w:rPr>
        <w:t>applicabilityInfoReportId</w:t>
      </w:r>
      <w:r>
        <w:rPr>
          <w:rFonts w:ascii="Times New Roman" w:hAnsi="Times New Roman" w:eastAsia="Yu Mincho" w:cs="Times New Roman"/>
          <w:sz w:val="20"/>
          <w:szCs w:val="20"/>
          <w:lang w:bidi="ar"/>
        </w:rPr>
        <w:t xml:space="preserve"> to the corresponding </w:t>
      </w:r>
      <w:r>
        <w:rPr>
          <w:rFonts w:ascii="Times New Roman" w:hAnsi="Times New Roman" w:eastAsia="Yu Mincho" w:cs="Times New Roman"/>
          <w:i/>
          <w:iCs/>
          <w:sz w:val="20"/>
          <w:szCs w:val="20"/>
          <w:lang w:bidi="ar"/>
        </w:rPr>
        <w:t>applicabilitySetConfigId</w:t>
      </w:r>
      <w:r>
        <w:rPr>
          <w:rFonts w:ascii="Times New Roman" w:hAnsi="Times New Roman" w:eastAsia="Yu Mincho" w:cs="Times New Roman"/>
          <w:sz w:val="20"/>
          <w:szCs w:val="20"/>
          <w:lang w:bidi="ar"/>
        </w:rPr>
        <w:t>;</w:t>
      </w:r>
    </w:p>
    <w:p>
      <w:pPr>
        <w:pStyle w:val="27"/>
        <w:overflowPunct w:val="0"/>
        <w:autoSpaceDE w:val="0"/>
        <w:autoSpaceDN w:val="0"/>
        <w:adjustRightInd w:val="0"/>
        <w:spacing w:before="0" w:beforeAutospacing="0" w:after="180" w:afterAutospacing="0"/>
        <w:ind w:left="2269" w:hanging="284"/>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set the </w:t>
      </w:r>
      <w:r>
        <w:rPr>
          <w:rFonts w:ascii="Times New Roman" w:hAnsi="Times New Roman" w:eastAsia="Times New Roman" w:cs="Times New Roman"/>
          <w:i/>
          <w:iCs/>
          <w:sz w:val="20"/>
          <w:szCs w:val="20"/>
          <w:lang w:bidi="ar"/>
        </w:rPr>
        <w:t xml:space="preserve">applicabilityStatus </w:t>
      </w:r>
      <w:r>
        <w:rPr>
          <w:rFonts w:ascii="Times New Roman" w:hAnsi="Times New Roman" w:eastAsia="Times New Roman" w:cs="Times New Roman"/>
          <w:sz w:val="20"/>
          <w:szCs w:val="20"/>
          <w:lang w:bidi="ar"/>
        </w:rPr>
        <w:t xml:space="preserve">to the applicability status of the configuration corresponding to the </w:t>
      </w:r>
      <w:r>
        <w:rPr>
          <w:rFonts w:ascii="Times New Roman" w:hAnsi="Times New Roman" w:eastAsia="Yu Mincho" w:cs="Times New Roman"/>
          <w:i/>
          <w:iCs/>
          <w:sz w:val="20"/>
          <w:szCs w:val="20"/>
          <w:lang w:bidi="ar"/>
        </w:rPr>
        <w:t>applicabilityInfoReportId</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2269" w:hanging="284"/>
        <w:rPr>
          <w:rFonts w:eastAsia="MS Mincho"/>
        </w:rPr>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w:t>
      </w:r>
      <w:r>
        <w:rPr>
          <w:rFonts w:ascii="Times New Roman" w:hAnsi="Times New Roman" w:eastAsia="Times New Roman" w:cs="Times New Roman"/>
          <w:i/>
          <w:iCs/>
          <w:sz w:val="20"/>
          <w:szCs w:val="20"/>
          <w:lang w:bidi="ar"/>
        </w:rPr>
        <w:t>applicabilityStatus</w:t>
      </w:r>
      <w:r>
        <w:rPr>
          <w:rFonts w:ascii="Times New Roman" w:hAnsi="Times New Roman" w:eastAsia="Times New Roman" w:cs="Times New Roman"/>
          <w:sz w:val="20"/>
          <w:szCs w:val="20"/>
          <w:lang w:bidi="ar"/>
        </w:rPr>
        <w:t xml:space="preserve"> is set to </w:t>
      </w:r>
      <w:r>
        <w:rPr>
          <w:rFonts w:ascii="Times New Roman" w:hAnsi="Times New Roman" w:eastAsia="Times New Roman" w:cs="Times New Roman"/>
          <w:i/>
          <w:iCs/>
          <w:sz w:val="20"/>
          <w:szCs w:val="20"/>
          <w:lang w:bidi="ar"/>
        </w:rPr>
        <w:t>inapplicable</w:t>
      </w:r>
      <w:r>
        <w:rPr>
          <w:rFonts w:ascii="Times New Roman" w:hAnsi="Times New Roman" w:eastAsia="MS Mincho" w:cs="Times New Roman"/>
          <w:sz w:val="20"/>
          <w:szCs w:val="20"/>
          <w:lang w:bidi="ar"/>
        </w:rPr>
        <w:t>:</w:t>
      </w:r>
    </w:p>
    <w:p>
      <w:pPr>
        <w:pStyle w:val="27"/>
        <w:overflowPunct w:val="0"/>
        <w:autoSpaceDE w:val="0"/>
        <w:autoSpaceDN w:val="0"/>
        <w:adjustRightInd w:val="0"/>
        <w:spacing w:before="0" w:beforeAutospacing="0" w:after="180" w:afterAutospacing="0"/>
        <w:ind w:left="2552" w:hanging="284"/>
      </w:pPr>
      <w:r>
        <w:rPr>
          <w:rFonts w:ascii="Times New Roman" w:hAnsi="Times New Roman" w:eastAsia="Times New Roman" w:cs="Times New Roman"/>
          <w:sz w:val="20"/>
          <w:szCs w:val="20"/>
          <w:lang w:bidi="ar"/>
        </w:rPr>
        <w:t>8&gt;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UE prefers to release the concerned configuration, include </w:t>
      </w:r>
      <w:r>
        <w:rPr>
          <w:rFonts w:ascii="Times New Roman" w:hAnsi="Times New Roman" w:eastAsia="Times New Roman" w:cs="Times New Roman"/>
          <w:i/>
          <w:iCs/>
          <w:sz w:val="20"/>
          <w:szCs w:val="20"/>
          <w:lang w:bidi="ar"/>
        </w:rPr>
        <w:t>releaseConfigurationPreference</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rPr>
          <w:rFonts w:ascii="Times New Roman" w:hAnsi="Times New Roman" w:eastAsia="Times New Roman" w:cs="Times New Roman"/>
          <w:sz w:val="20"/>
          <w:szCs w:val="20"/>
          <w:highlight w:val="green"/>
          <w:lang w:bidi="ar"/>
        </w:rPr>
      </w:pPr>
      <w:r>
        <w:rPr>
          <w:rFonts w:hint="eastAsia" w:ascii="Times New Roman" w:hAnsi="Times New Roman" w:eastAsia="Times New Roman" w:cs="Times New Roman"/>
          <w:sz w:val="20"/>
          <w:szCs w:val="20"/>
          <w:highlight w:val="green"/>
          <w:lang w:bidi="ar"/>
        </w:rPr>
        <w:t xml:space="preserve">/ omit for short </w:t>
      </w:r>
      <w:del w:id="138" w:author="ZTE DF" w:date="2026-01-24T12:35:00Z">
        <w:r>
          <w:rPr>
            <w:rFonts w:hint="eastAsia" w:ascii="Times New Roman" w:hAnsi="Times New Roman" w:eastAsia="Times New Roman" w:cs="Times New Roman"/>
            <w:sz w:val="20"/>
            <w:szCs w:val="20"/>
            <w:highlight w:val="green"/>
            <w:lang w:bidi="ar"/>
          </w:rPr>
          <w:delText>/</w:delText>
        </w:r>
      </w:del>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9533" w:type="dxa"/>
            <w:shd w:val="clear" w:color="auto" w:fill="F79646" w:themeFill="accent6"/>
          </w:tcPr>
          <w:p>
            <w:pPr>
              <w:widowControl w:val="0"/>
              <w:jc w:val="center"/>
              <w:rPr>
                <w:lang w:eastAsia="zh-CN"/>
              </w:rPr>
            </w:pPr>
            <w:r>
              <w:rPr>
                <w:rFonts w:hint="eastAsia"/>
                <w:b/>
                <w:bCs/>
                <w:sz w:val="24"/>
                <w:szCs w:val="24"/>
                <w:lang w:eastAsia="zh-CN"/>
              </w:rPr>
              <w:t>The Second Change Ends</w:t>
            </w:r>
          </w:p>
        </w:tc>
      </w:tr>
    </w:tbl>
    <w:p>
      <w:pPr>
        <w:rPr>
          <w:lang w:eastAsia="zh-CN"/>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9533" w:type="dxa"/>
            <w:shd w:val="clear" w:color="auto" w:fill="F79646" w:themeFill="accent6"/>
          </w:tcPr>
          <w:p>
            <w:pPr>
              <w:widowControl w:val="0"/>
              <w:jc w:val="center"/>
              <w:rPr>
                <w:lang w:eastAsia="zh-CN"/>
              </w:rPr>
            </w:pPr>
            <w:r>
              <w:rPr>
                <w:rFonts w:hint="eastAsia"/>
                <w:b/>
                <w:bCs/>
                <w:sz w:val="24"/>
                <w:szCs w:val="24"/>
                <w:lang w:eastAsia="zh-CN"/>
              </w:rPr>
              <w:t>The Third Change Starts</w:t>
            </w:r>
          </w:p>
        </w:tc>
      </w:tr>
    </w:tbl>
    <w:p>
      <w:pPr>
        <w:rPr>
          <w:lang w:eastAsia="zh-CN"/>
        </w:rPr>
      </w:pPr>
    </w:p>
    <w:p>
      <w:pPr>
        <w:pStyle w:val="5"/>
        <w:numPr>
          <w:ilvl w:val="3"/>
          <w:numId w:val="0"/>
        </w:numPr>
        <w:tabs>
          <w:tab w:val="clear" w:pos="864"/>
        </w:tabs>
      </w:pPr>
      <w:bookmarkStart w:id="18" w:name="_Toc60776835"/>
      <w:bookmarkStart w:id="19" w:name="_Toc219410304"/>
      <w:bookmarkStart w:id="20" w:name="_Toc193462667"/>
      <w:bookmarkStart w:id="21" w:name="_Toc193451402"/>
      <w:bookmarkStart w:id="22" w:name="_Toc193445597"/>
      <w:bookmarkStart w:id="23" w:name="_Toc219397659"/>
      <w:bookmarkStart w:id="24" w:name="_Toc201294954"/>
      <w:r>
        <w:t>5.3.13.4</w:t>
      </w:r>
      <w:r>
        <w:tab/>
      </w:r>
      <w:r>
        <w:t xml:space="preserve">Reception of the </w:t>
      </w:r>
      <w:r>
        <w:rPr>
          <w:i/>
        </w:rPr>
        <w:t>RRCResume</w:t>
      </w:r>
      <w:r>
        <w:t xml:space="preserve"> by the UE</w:t>
      </w:r>
      <w:bookmarkEnd w:id="18"/>
      <w:bookmarkEnd w:id="19"/>
      <w:bookmarkEnd w:id="20"/>
      <w:bookmarkEnd w:id="21"/>
      <w:bookmarkEnd w:id="22"/>
      <w:bookmarkEnd w:id="23"/>
      <w:bookmarkEnd w:id="24"/>
    </w:p>
    <w:p>
      <w:pPr>
        <w:overflowPunct w:val="0"/>
        <w:spacing w:after="180"/>
        <w:jc w:val="left"/>
      </w:pPr>
      <w:r>
        <w:rPr>
          <w:rFonts w:eastAsia="Times New Roman"/>
          <w:sz w:val="20"/>
          <w:szCs w:val="20"/>
          <w:lang w:eastAsia="zh-CN" w:bidi="ar"/>
        </w:rPr>
        <w:t>The UE shall:</w:t>
      </w:r>
    </w:p>
    <w:p>
      <w:pPr>
        <w:rPr>
          <w:highlight w:val="green"/>
          <w:lang w:eastAsia="zh-CN"/>
        </w:rPr>
      </w:pPr>
      <w:r>
        <w:rPr>
          <w:rFonts w:hint="eastAsia"/>
          <w:highlight w:val="green"/>
          <w:lang w:eastAsia="zh-CN"/>
        </w:rPr>
        <w:t>/omit for short/</w:t>
      </w:r>
    </w:p>
    <w:p>
      <w:pPr>
        <w:pStyle w:val="27"/>
        <w:overflowPunct w:val="0"/>
        <w:autoSpaceDE w:val="0"/>
        <w:autoSpaceDN w:val="0"/>
        <w:adjustRightInd w:val="0"/>
        <w:spacing w:before="0" w:beforeAutospacing="0" w:after="180" w:afterAutospacing="0"/>
        <w:ind w:left="851" w:hanging="284"/>
        <w:rPr>
          <w:ins w:id="139" w:author="ZTE DF" w:date="2026-01-24T12:24:00Z"/>
          <w:rFonts w:ascii="Times New Roman" w:hAnsi="Times New Roman" w:eastAsia="Times New Roman" w:cs="Times New Roman"/>
          <w:sz w:val="20"/>
          <w:szCs w:val="20"/>
          <w:lang w:bidi="ar"/>
        </w:rPr>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for at least one serving cell, the UE is configured with at least one </w:t>
      </w:r>
      <w:r>
        <w:rPr>
          <w:rFonts w:ascii="Times New Roman" w:hAnsi="Times New Roman" w:eastAsia="Times New Roman" w:cs="Times New Roman"/>
          <w:i/>
          <w:iCs/>
          <w:sz w:val="20"/>
          <w:szCs w:val="20"/>
          <w:lang w:bidi="ar"/>
        </w:rPr>
        <w:t xml:space="preserve">reportConfigId </w:t>
      </w:r>
      <w:r>
        <w:rPr>
          <w:rFonts w:ascii="Times New Roman" w:hAnsi="Times New Roman" w:eastAsia="Times New Roman" w:cs="Times New Roman"/>
          <w:sz w:val="20"/>
          <w:szCs w:val="20"/>
          <w:lang w:bidi="ar"/>
        </w:rPr>
        <w:t xml:space="preserve">associated to a </w:t>
      </w:r>
      <w:r>
        <w:rPr>
          <w:rFonts w:ascii="Times New Roman" w:hAnsi="Times New Roman" w:eastAsia="Times New Roman" w:cs="Times New Roman"/>
          <w:i/>
          <w:sz w:val="20"/>
          <w:szCs w:val="20"/>
          <w:lang w:bidi="ar"/>
        </w:rPr>
        <w:t>CSI-ReportConfig</w:t>
      </w:r>
      <w:r>
        <w:rPr>
          <w:rFonts w:ascii="Times New Roman" w:hAnsi="Times New Roman" w:eastAsia="Times New Roman" w:cs="Times New Roman"/>
          <w:sz w:val="20"/>
          <w:szCs w:val="20"/>
          <w:lang w:bidi="ar"/>
        </w:rPr>
        <w:t xml:space="preserve"> including </w:t>
      </w:r>
      <w:r>
        <w:rPr>
          <w:rFonts w:ascii="Times New Roman" w:hAnsi="Times New Roman" w:eastAsia="Times New Roman" w:cs="Times New Roman"/>
          <w:i/>
          <w:iCs/>
          <w:sz w:val="20"/>
          <w:szCs w:val="20"/>
          <w:lang w:bidi="ar"/>
        </w:rPr>
        <w:t>csi-InferencePrediction</w:t>
      </w:r>
      <w:ins w:id="140" w:author="ZTE DF" w:date="2026-01-24T12:23:00Z">
        <w:r>
          <w:rPr>
            <w:rFonts w:hint="eastAsia" w:ascii="Times New Roman" w:hAnsi="Times New Roman" w:eastAsia="Times New Roman" w:cs="Times New Roman"/>
            <w:i/>
            <w:iCs/>
            <w:sz w:val="20"/>
            <w:szCs w:val="20"/>
            <w:lang w:bidi="ar"/>
          </w:rPr>
          <w:t>;</w:t>
        </w:r>
      </w:ins>
      <w:del w:id="141" w:author="ZTE DF" w:date="2026-01-24T12:23:00Z">
        <w:r>
          <w:rPr>
            <w:rFonts w:ascii="Times New Roman" w:hAnsi="Times New Roman" w:eastAsia="Times New Roman" w:cs="Times New Roman"/>
            <w:sz w:val="20"/>
            <w:szCs w:val="20"/>
            <w:lang w:bidi="ar"/>
          </w:rPr>
          <w:delText>,</w:delText>
        </w:r>
      </w:del>
      <w:r>
        <w:rPr>
          <w:rFonts w:ascii="Times New Roman" w:hAnsi="Times New Roman" w:eastAsia="Times New Roman" w:cs="Times New Roman"/>
          <w:sz w:val="20"/>
          <w:szCs w:val="20"/>
          <w:lang w:bidi="ar"/>
        </w:rPr>
        <w:t xml:space="preserve"> or</w:t>
      </w:r>
    </w:p>
    <w:p>
      <w:pPr>
        <w:pStyle w:val="27"/>
        <w:overflowPunct w:val="0"/>
        <w:autoSpaceDE w:val="0"/>
        <w:autoSpaceDN w:val="0"/>
        <w:adjustRightInd w:val="0"/>
        <w:spacing w:before="0" w:beforeAutospacing="0" w:after="180" w:afterAutospacing="0"/>
        <w:ind w:left="851" w:hanging="284"/>
      </w:pPr>
      <w:ins w:id="142" w:author="ZTE DF" w:date="2026-01-24T12:24:00Z">
        <w:r>
          <w:rPr>
            <w:rFonts w:hint="eastAsia" w:ascii="Times New Roman" w:hAnsi="Times New Roman" w:eastAsia="Times New Roman" w:cs="Times New Roman"/>
            <w:sz w:val="20"/>
            <w:szCs w:val="20"/>
            <w:lang w:bidi="ar"/>
          </w:rPr>
          <w:t>2&gt;</w:t>
        </w:r>
      </w:ins>
      <w:ins w:id="143" w:author="ZTE DF" w:date="2026-01-24T12:24:00Z">
        <w:r>
          <w:rPr>
            <w:rFonts w:hint="eastAsia" w:ascii="Times New Roman" w:hAnsi="Times New Roman" w:eastAsia="Times New Roman" w:cs="Times New Roman"/>
            <w:sz w:val="20"/>
            <w:szCs w:val="20"/>
            <w:lang w:bidi="ar"/>
          </w:rPr>
          <w:tab/>
        </w:r>
      </w:ins>
      <w:del w:id="144" w:author="ZTE DF" w:date="2026-01-24T12:24:00Z">
        <w:r>
          <w:rPr>
            <w:rFonts w:ascii="Times New Roman" w:hAnsi="Times New Roman" w:eastAsia="Times New Roman" w:cs="Times New Roman"/>
            <w:sz w:val="20"/>
            <w:szCs w:val="20"/>
            <w:lang w:bidi="ar"/>
          </w:rPr>
          <w:delText xml:space="preserve">, </w:delText>
        </w:r>
      </w:del>
      <w:r>
        <w:rPr>
          <w:rFonts w:ascii="Times New Roman" w:hAnsi="Times New Roman" w:eastAsia="Times New Roman" w:cs="Times New Roman"/>
          <w:sz w:val="20"/>
          <w:szCs w:val="20"/>
          <w:lang w:bidi="ar"/>
        </w:rPr>
        <w:t>if</w:t>
      </w:r>
      <w:ins w:id="145" w:author="ZTE DF" w:date="2026-01-24T12:24:00Z">
        <w:r>
          <w:rPr>
            <w:rFonts w:hint="eastAsia" w:ascii="Times New Roman" w:hAnsi="Times New Roman" w:eastAsia="Times New Roman" w:cs="Times New Roman"/>
            <w:sz w:val="20"/>
            <w:szCs w:val="20"/>
            <w:lang w:bidi="ar"/>
          </w:rPr>
          <w:t xml:space="preserve">, </w:t>
        </w:r>
      </w:ins>
      <w:ins w:id="146" w:author="ZTE DF" w:date="2026-01-24T12:24:00Z">
        <w:r>
          <w:rPr>
            <w:rFonts w:ascii="Times New Roman" w:hAnsi="Times New Roman" w:eastAsia="Times New Roman" w:cs="Times New Roman"/>
            <w:sz w:val="20"/>
            <w:szCs w:val="20"/>
            <w:lang w:bidi="ar"/>
          </w:rPr>
          <w:t>for at least one serving cell</w:t>
        </w:r>
      </w:ins>
      <w:ins w:id="147" w:author="ZTE DF" w:date="2026-01-24T12:24:00Z">
        <w:r>
          <w:rPr>
            <w:rFonts w:hint="eastAsia" w:ascii="Times New Roman" w:hAnsi="Times New Roman" w:eastAsia="Times New Roman" w:cs="Times New Roman"/>
            <w:sz w:val="20"/>
            <w:szCs w:val="20"/>
            <w:lang w:bidi="ar"/>
          </w:rPr>
          <w:t>,</w:t>
        </w:r>
      </w:ins>
      <w:r>
        <w:rPr>
          <w:rFonts w:ascii="Times New Roman" w:hAnsi="Times New Roman" w:eastAsia="Times New Roman" w:cs="Times New Roman"/>
          <w:sz w:val="20"/>
          <w:szCs w:val="20"/>
          <w:lang w:bidi="ar"/>
        </w:rPr>
        <w:t xml:space="preserve"> </w:t>
      </w:r>
      <w:r>
        <w:rPr>
          <w:rFonts w:ascii="Times New Roman" w:hAnsi="Times New Roman" w:eastAsia="Times New Roman" w:cs="Times New Roman"/>
          <w:i/>
          <w:iCs/>
          <w:sz w:val="20"/>
          <w:szCs w:val="20"/>
          <w:lang w:bidi="ar"/>
        </w:rPr>
        <w:t xml:space="preserve">disableApplicabilityCSI-ReportConfig </w:t>
      </w:r>
      <w:r>
        <w:rPr>
          <w:rFonts w:ascii="Times New Roman" w:hAnsi="Times New Roman" w:eastAsia="Times New Roman" w:cs="Times New Roman"/>
          <w:sz w:val="20"/>
          <w:szCs w:val="20"/>
          <w:lang w:bidi="ar"/>
        </w:rPr>
        <w:t xml:space="preserve">in </w:t>
      </w:r>
      <w:r>
        <w:rPr>
          <w:rFonts w:ascii="Times New Roman" w:hAnsi="Times New Roman" w:eastAsia="Times New Roman" w:cs="Times New Roman"/>
          <w:i/>
          <w:iCs/>
          <w:sz w:val="20"/>
          <w:szCs w:val="20"/>
          <w:lang w:bidi="ar"/>
        </w:rPr>
        <w:t xml:space="preserve">applicabilityReportConfig </w:t>
      </w:r>
      <w:r>
        <w:rPr>
          <w:rFonts w:ascii="Times New Roman" w:hAnsi="Times New Roman" w:eastAsia="Times New Roman" w:cs="Times New Roman"/>
          <w:sz w:val="20"/>
          <w:szCs w:val="20"/>
          <w:lang w:bidi="ar"/>
        </w:rPr>
        <w:t xml:space="preserve">is not configured, </w:t>
      </w:r>
      <w:ins w:id="148" w:author="ZTE DF" w:date="2026-01-24T12:24:00Z">
        <w:r>
          <w:rPr>
            <w:rFonts w:hint="eastAsia" w:ascii="Times New Roman" w:hAnsi="Times New Roman" w:eastAsia="Times New Roman" w:cs="Times New Roman"/>
            <w:sz w:val="20"/>
            <w:szCs w:val="20"/>
            <w:lang w:bidi="ar"/>
          </w:rPr>
          <w:t xml:space="preserve">and </w:t>
        </w:r>
      </w:ins>
      <w:ins w:id="149" w:author="ZTE DF" w:date="2026-01-24T12:24:00Z">
        <w:r>
          <w:rPr>
            <w:rFonts w:ascii="Times New Roman" w:hAnsi="Times New Roman" w:eastAsia="Times New Roman" w:cs="Times New Roman"/>
            <w:sz w:val="20"/>
            <w:szCs w:val="20"/>
            <w:lang w:bidi="ar"/>
          </w:rPr>
          <w:t xml:space="preserve">the UE is configured with at least one </w:t>
        </w:r>
      </w:ins>
      <w:ins w:id="150" w:author="ZTE DF" w:date="2026-01-24T12:24:00Z">
        <w:r>
          <w:rPr>
            <w:rFonts w:ascii="Times New Roman" w:hAnsi="Times New Roman" w:eastAsia="Times New Roman" w:cs="Times New Roman"/>
            <w:i/>
            <w:iCs/>
            <w:sz w:val="20"/>
            <w:szCs w:val="20"/>
            <w:lang w:bidi="ar"/>
          </w:rPr>
          <w:t xml:space="preserve">reportConfigId </w:t>
        </w:r>
      </w:ins>
      <w:ins w:id="151" w:author="ZTE DF" w:date="2026-01-24T12:24:00Z">
        <w:r>
          <w:rPr>
            <w:rFonts w:ascii="Times New Roman" w:hAnsi="Times New Roman" w:eastAsia="Times New Roman" w:cs="Times New Roman"/>
            <w:sz w:val="20"/>
            <w:szCs w:val="20"/>
            <w:lang w:bidi="ar"/>
          </w:rPr>
          <w:t xml:space="preserve">associated to a </w:t>
        </w:r>
      </w:ins>
      <w:ins w:id="152" w:author="ZTE DF" w:date="2026-01-24T12:24:00Z">
        <w:r>
          <w:rPr>
            <w:rFonts w:ascii="Times New Roman" w:hAnsi="Times New Roman" w:eastAsia="Times New Roman" w:cs="Times New Roman"/>
            <w:i/>
            <w:sz w:val="20"/>
            <w:szCs w:val="20"/>
            <w:lang w:bidi="ar"/>
          </w:rPr>
          <w:t>CSI-ReportConfig</w:t>
        </w:r>
      </w:ins>
      <w:ins w:id="153" w:author="ZTE DF" w:date="2026-01-24T12:24:00Z">
        <w:r>
          <w:rPr>
            <w:rFonts w:hint="eastAsia" w:ascii="Times New Roman" w:hAnsi="Times New Roman" w:eastAsia="Times New Roman" w:cs="Times New Roman"/>
            <w:i/>
            <w:sz w:val="20"/>
            <w:szCs w:val="20"/>
            <w:lang w:bidi="ar"/>
          </w:rPr>
          <w:t xml:space="preserve"> </w:t>
        </w:r>
      </w:ins>
      <w:r>
        <w:rPr>
          <w:rFonts w:ascii="Times New Roman" w:hAnsi="Times New Roman" w:eastAsia="Times New Roman" w:cs="Times New Roman"/>
          <w:sz w:val="20"/>
          <w:szCs w:val="20"/>
          <w:lang w:bidi="ar"/>
        </w:rPr>
        <w:t xml:space="preserve">including </w:t>
      </w:r>
      <w:r>
        <w:rPr>
          <w:rFonts w:ascii="Times New Roman" w:hAnsi="Times New Roman" w:eastAsia="Times New Roman" w:cs="Times New Roman"/>
          <w:i/>
          <w:iCs/>
          <w:sz w:val="20"/>
          <w:szCs w:val="20"/>
          <w:lang w:bidi="ar"/>
        </w:rPr>
        <w:t xml:space="preserve">configurationForBM-PredictionAndDataCollection </w:t>
      </w:r>
      <w:r>
        <w:rPr>
          <w:rFonts w:ascii="Times New Roman" w:hAnsi="Times New Roman" w:eastAsia="Times New Roman" w:cs="Times New Roman"/>
          <w:sz w:val="20"/>
          <w:szCs w:val="20"/>
          <w:lang w:bidi="ar"/>
        </w:rPr>
        <w:t xml:space="preserve">with </w:t>
      </w:r>
      <w:r>
        <w:rPr>
          <w:rFonts w:ascii="Times New Roman" w:hAnsi="Times New Roman" w:eastAsia="Times New Roman" w:cs="Times New Roman"/>
          <w:i/>
          <w:iCs/>
          <w:sz w:val="20"/>
          <w:szCs w:val="20"/>
          <w:lang w:bidi="ar"/>
        </w:rPr>
        <w:t>reportQuantity-r19</w:t>
      </w:r>
      <w:r>
        <w:rPr>
          <w:rFonts w:ascii="Times New Roman" w:hAnsi="Times New Roman" w:eastAsia="Times New Roman" w:cs="Times New Roman"/>
          <w:sz w:val="20"/>
          <w:szCs w:val="20"/>
          <w:lang w:bidi="ar"/>
        </w:rPr>
        <w:t xml:space="preserve"> set to </w:t>
      </w:r>
      <w:r>
        <w:rPr>
          <w:rFonts w:ascii="Times New Roman" w:hAnsi="Times New Roman" w:eastAsia="Times New Roman" w:cs="Times New Roman"/>
          <w:i/>
          <w:iCs/>
          <w:sz w:val="20"/>
          <w:szCs w:val="20"/>
          <w:lang w:bidi="ar"/>
        </w:rPr>
        <w:t>p-CRI-r19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p-CRI-RSRP-r19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p-SSB-Index-RSRP-r19</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for each such serving cell, include an entry in the </w:t>
      </w:r>
      <w:r>
        <w:rPr>
          <w:rFonts w:ascii="Times New Roman" w:hAnsi="Times New Roman" w:eastAsia="Times New Roman" w:cs="Times New Roman"/>
          <w:i/>
          <w:sz w:val="20"/>
          <w:szCs w:val="20"/>
          <w:lang w:bidi="ar"/>
        </w:rPr>
        <w:t>applicabilityReportList</w:t>
      </w:r>
      <w:r>
        <w:rPr>
          <w:rFonts w:ascii="Times New Roman" w:hAnsi="Times New Roman" w:eastAsia="Times New Roman" w:cs="Times New Roman"/>
          <w:sz w:val="20"/>
          <w:szCs w:val="20"/>
          <w:lang w:bidi="ar"/>
        </w:rPr>
        <w:t xml:space="preserve"> and set the content as follows:</w:t>
      </w:r>
    </w:p>
    <w:p>
      <w:pPr>
        <w:pStyle w:val="27"/>
        <w:overflowPunct w:val="0"/>
        <w:autoSpaceDE w:val="0"/>
        <w:autoSpaceDN w:val="0"/>
        <w:adjustRightInd w:val="0"/>
        <w:spacing w:before="0" w:beforeAutospacing="0" w:after="180" w:afterAutospacing="0"/>
        <w:ind w:left="1418" w:hanging="284"/>
        <w:rPr>
          <w:rFonts w:eastAsia="Yu Mincho"/>
        </w:rPr>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iCs/>
          <w:sz w:val="20"/>
          <w:szCs w:val="20"/>
          <w:lang w:bidi="ar"/>
        </w:rPr>
        <w:t>applicabilityCellId</w:t>
      </w:r>
      <w:r>
        <w:rPr>
          <w:rFonts w:ascii="Times New Roman" w:hAnsi="Times New Roman" w:eastAsia="Yu Mincho" w:cs="Times New Roman"/>
          <w:sz w:val="20"/>
          <w:szCs w:val="20"/>
          <w:lang w:bidi="ar"/>
        </w:rPr>
        <w:t xml:space="preserve"> to the serving cell index of the cell;</w:t>
      </w:r>
    </w:p>
    <w:p>
      <w:pPr>
        <w:pStyle w:val="27"/>
        <w:overflowPunct w:val="0"/>
        <w:autoSpaceDE w:val="0"/>
        <w:autoSpaceDN w:val="0"/>
        <w:adjustRightInd w:val="0"/>
        <w:spacing w:before="0" w:beforeAutospacing="0" w:after="180" w:afterAutospacing="0"/>
        <w:ind w:left="1418" w:hanging="284"/>
        <w:rPr>
          <w:ins w:id="154" w:author="ZTE DF" w:date="2026-01-24T12:25:00Z"/>
          <w:rFonts w:ascii="Times New Roman" w:hAnsi="Times New Roman" w:eastAsia="Times New Roman" w:cs="Times New Roman"/>
          <w:sz w:val="20"/>
          <w:szCs w:val="20"/>
          <w:lang w:bidi="ar"/>
        </w:rPr>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del w:id="155" w:author="ZTE DF" w:date="2026-01-24T12:30:00Z">
        <w:r>
          <w:rPr>
            <w:rFonts w:ascii="Times New Roman" w:hAnsi="Times New Roman" w:eastAsia="Times New Roman" w:cs="Times New Roman"/>
            <w:sz w:val="20"/>
            <w:szCs w:val="20"/>
            <w:lang w:bidi="ar"/>
          </w:rPr>
          <w:delText>for each</w:delText>
        </w:r>
      </w:del>
      <w:ins w:id="156" w:author="ZTE DF" w:date="2026-01-24T12:30:00Z">
        <w:r>
          <w:rPr>
            <w:rFonts w:hint="eastAsia" w:ascii="Times New Roman" w:hAnsi="Times New Roman" w:eastAsia="Times New Roman" w:cs="Times New Roman"/>
            <w:sz w:val="20"/>
            <w:szCs w:val="20"/>
            <w:lang w:bidi="ar"/>
          </w:rPr>
          <w:t>if</w:t>
        </w:r>
      </w:ins>
      <w:ins w:id="157" w:author="ZTE DF" w:date="2026-01-24T12:31:00Z">
        <w:r>
          <w:rPr>
            <w:rFonts w:hint="eastAsia" w:ascii="Times New Roman" w:hAnsi="Times New Roman" w:eastAsia="Times New Roman" w:cs="Times New Roman"/>
            <w:sz w:val="20"/>
            <w:szCs w:val="20"/>
            <w:lang w:bidi="ar"/>
          </w:rPr>
          <w:t xml:space="preserve">, </w:t>
        </w:r>
      </w:ins>
      <w:ins w:id="158" w:author="ZTE DF" w:date="2026-01-24T12:32:00Z">
        <w:r>
          <w:rPr>
            <w:rFonts w:hint="eastAsia" w:ascii="Times New Roman" w:hAnsi="Times New Roman" w:eastAsia="Times New Roman" w:cs="Times New Roman"/>
            <w:sz w:val="20"/>
            <w:szCs w:val="20"/>
            <w:lang w:bidi="ar"/>
          </w:rPr>
          <w:t>in</w:t>
        </w:r>
      </w:ins>
      <w:ins w:id="159" w:author="ZTE DF" w:date="2026-01-24T12:31:00Z">
        <w:r>
          <w:rPr>
            <w:rFonts w:hint="eastAsia" w:ascii="Times New Roman" w:hAnsi="Times New Roman" w:eastAsia="Times New Roman" w:cs="Times New Roman"/>
            <w:sz w:val="20"/>
            <w:szCs w:val="20"/>
            <w:lang w:bidi="ar"/>
          </w:rPr>
          <w:t xml:space="preserve"> this serving cell,</w:t>
        </w:r>
      </w:ins>
      <w:ins w:id="160" w:author="ZTE DF" w:date="2026-01-24T12:30:00Z">
        <w:r>
          <w:rPr>
            <w:rFonts w:hint="eastAsia" w:ascii="Times New Roman" w:hAnsi="Times New Roman" w:eastAsia="Times New Roman" w:cs="Times New Roman"/>
            <w:sz w:val="20"/>
            <w:szCs w:val="20"/>
            <w:lang w:bidi="ar"/>
          </w:rPr>
          <w:t xml:space="preserve"> the</w:t>
        </w:r>
      </w:ins>
      <w:r>
        <w:rPr>
          <w:rFonts w:ascii="Times New Roman" w:hAnsi="Times New Roman" w:eastAsia="Times New Roman" w:cs="Times New Roman"/>
          <w:sz w:val="20"/>
          <w:szCs w:val="20"/>
          <w:lang w:bidi="ar"/>
        </w:rPr>
        <w:t xml:space="preserve"> configured </w:t>
      </w:r>
      <w:r>
        <w:rPr>
          <w:rFonts w:ascii="Times New Roman" w:hAnsi="Times New Roman" w:eastAsia="Times New Roman" w:cs="Times New Roman"/>
          <w:i/>
          <w:iCs/>
          <w:sz w:val="20"/>
          <w:szCs w:val="20"/>
          <w:lang w:bidi="ar"/>
        </w:rPr>
        <w:t>reportConfigId</w:t>
      </w:r>
      <w:r>
        <w:rPr>
          <w:rFonts w:ascii="Times New Roman" w:hAnsi="Times New Roman" w:eastAsia="Times New Roman" w:cs="Times New Roman"/>
          <w:sz w:val="20"/>
          <w:szCs w:val="20"/>
          <w:lang w:bidi="ar"/>
        </w:rPr>
        <w:t xml:space="preserve"> associated to a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including </w:t>
      </w:r>
      <w:r>
        <w:rPr>
          <w:rFonts w:ascii="Times New Roman" w:hAnsi="Times New Roman" w:eastAsia="Times New Roman" w:cs="Times New Roman"/>
          <w:i/>
          <w:iCs/>
          <w:sz w:val="20"/>
          <w:szCs w:val="20"/>
          <w:lang w:bidi="ar"/>
        </w:rPr>
        <w:t>csi-InferencePrediction</w:t>
      </w:r>
      <w:ins w:id="161" w:author="ZTE DF" w:date="2026-01-24T12:31:00Z">
        <w:r>
          <w:rPr>
            <w:rFonts w:hint="eastAsia" w:ascii="Times New Roman" w:hAnsi="Times New Roman" w:eastAsia="Times New Roman" w:cs="Times New Roman"/>
            <w:i/>
            <w:iCs/>
            <w:sz w:val="20"/>
            <w:szCs w:val="20"/>
            <w:lang w:bidi="ar"/>
          </w:rPr>
          <w:t>;</w:t>
        </w:r>
      </w:ins>
      <w:del w:id="162" w:author="ZTE DF" w:date="2026-01-24T12:26:00Z">
        <w:r>
          <w:rPr>
            <w:rFonts w:ascii="Times New Roman" w:hAnsi="Times New Roman" w:eastAsia="Times New Roman" w:cs="Times New Roman"/>
            <w:sz w:val="20"/>
            <w:szCs w:val="20"/>
            <w:lang w:bidi="ar"/>
          </w:rPr>
          <w:delText xml:space="preserve">, </w:delText>
        </w:r>
      </w:del>
      <w:r>
        <w:rPr>
          <w:rFonts w:ascii="Times New Roman" w:hAnsi="Times New Roman" w:eastAsia="Times New Roman" w:cs="Times New Roman"/>
          <w:sz w:val="20"/>
          <w:szCs w:val="20"/>
          <w:lang w:bidi="ar"/>
        </w:rPr>
        <w:t>or</w:t>
      </w:r>
      <w:del w:id="163" w:author="ZTE DF" w:date="2026-01-24T12:26:00Z">
        <w:r>
          <w:rPr>
            <w:rFonts w:ascii="Times New Roman" w:hAnsi="Times New Roman" w:eastAsia="Times New Roman" w:cs="Times New Roman"/>
            <w:sz w:val="20"/>
            <w:szCs w:val="20"/>
            <w:lang w:bidi="ar"/>
          </w:rPr>
          <w:delText>,</w:delText>
        </w:r>
      </w:del>
    </w:p>
    <w:p>
      <w:pPr>
        <w:pStyle w:val="27"/>
        <w:overflowPunct w:val="0"/>
        <w:autoSpaceDE w:val="0"/>
        <w:autoSpaceDN w:val="0"/>
        <w:adjustRightInd w:val="0"/>
        <w:spacing w:before="0" w:beforeAutospacing="0" w:after="180" w:afterAutospacing="0"/>
        <w:ind w:left="1418" w:hanging="284"/>
        <w:rPr>
          <w:ins w:id="164" w:author="ZTE DF" w:date="2026-01-24T12:41:00Z"/>
          <w:rFonts w:ascii="Times New Roman" w:hAnsi="Times New Roman" w:eastAsia="Times New Roman" w:cs="Times New Roman"/>
          <w:sz w:val="20"/>
          <w:szCs w:val="20"/>
          <w:lang w:bidi="ar"/>
        </w:rPr>
      </w:pPr>
      <w:ins w:id="165" w:author="ZTE DF" w:date="2026-01-24T12:25:00Z">
        <w:r>
          <w:rPr>
            <w:rFonts w:hint="eastAsia" w:ascii="Times New Roman" w:hAnsi="Times New Roman" w:eastAsia="Times New Roman" w:cs="Times New Roman"/>
            <w:sz w:val="20"/>
            <w:szCs w:val="20"/>
            <w:lang w:bidi="ar"/>
          </w:rPr>
          <w:t>4&gt;</w:t>
        </w:r>
      </w:ins>
      <w:ins w:id="166" w:author="ZTE DF" w:date="2026-01-24T12:25:00Z">
        <w:r>
          <w:rPr>
            <w:rFonts w:hint="eastAsia" w:ascii="Times New Roman" w:hAnsi="Times New Roman" w:eastAsia="Times New Roman" w:cs="Times New Roman"/>
            <w:sz w:val="20"/>
            <w:szCs w:val="20"/>
            <w:lang w:bidi="ar"/>
          </w:rPr>
          <w:tab/>
        </w:r>
      </w:ins>
      <w:del w:id="167" w:author="ZTE DF" w:date="2026-01-24T12:25:00Z">
        <w:r>
          <w:rPr>
            <w:rFonts w:ascii="Times New Roman" w:hAnsi="Times New Roman" w:eastAsia="Times New Roman" w:cs="Times New Roman"/>
            <w:sz w:val="20"/>
            <w:szCs w:val="20"/>
            <w:lang w:bidi="ar"/>
          </w:rPr>
          <w:delText xml:space="preserve"> </w:delText>
        </w:r>
      </w:del>
      <w:r>
        <w:rPr>
          <w:rFonts w:ascii="Times New Roman" w:hAnsi="Times New Roman" w:eastAsia="Times New Roman" w:cs="Times New Roman"/>
          <w:sz w:val="20"/>
          <w:szCs w:val="20"/>
          <w:lang w:bidi="ar"/>
        </w:rPr>
        <w:t>if</w:t>
      </w:r>
      <w:ins w:id="168" w:author="ZTE DF" w:date="2026-01-24T12:31:00Z">
        <w:r>
          <w:rPr>
            <w:rFonts w:hint="eastAsia" w:ascii="Times New Roman" w:hAnsi="Times New Roman" w:eastAsia="Times New Roman" w:cs="Times New Roman"/>
            <w:sz w:val="20"/>
            <w:szCs w:val="20"/>
            <w:lang w:bidi="ar"/>
          </w:rPr>
          <w:t>,</w:t>
        </w:r>
      </w:ins>
      <w:ins w:id="169" w:author="ZTE DF" w:date="2026-01-24T12:32:00Z">
        <w:r>
          <w:rPr>
            <w:rFonts w:hint="eastAsia" w:ascii="Times New Roman" w:hAnsi="Times New Roman" w:eastAsia="Times New Roman" w:cs="Times New Roman"/>
            <w:sz w:val="20"/>
            <w:szCs w:val="20"/>
            <w:lang w:bidi="ar"/>
          </w:rPr>
          <w:t>in</w:t>
        </w:r>
      </w:ins>
      <w:ins w:id="170" w:author="ZTE DF" w:date="2026-01-24T12:31:00Z">
        <w:r>
          <w:rPr>
            <w:rFonts w:hint="eastAsia" w:ascii="Times New Roman" w:hAnsi="Times New Roman" w:eastAsia="Times New Roman" w:cs="Times New Roman"/>
            <w:sz w:val="20"/>
            <w:szCs w:val="20"/>
            <w:lang w:bidi="ar"/>
          </w:rPr>
          <w:t xml:space="preserve"> this serving cell, the</w:t>
        </w:r>
      </w:ins>
      <w:r>
        <w:rPr>
          <w:rFonts w:ascii="Times New Roman" w:hAnsi="Times New Roman" w:eastAsia="Times New Roman" w:cs="Times New Roman"/>
          <w:sz w:val="20"/>
          <w:szCs w:val="20"/>
          <w:lang w:bidi="ar"/>
        </w:rPr>
        <w:t xml:space="preserve"> </w:t>
      </w:r>
      <w:r>
        <w:rPr>
          <w:rFonts w:ascii="Times New Roman" w:hAnsi="Times New Roman" w:eastAsia="Times New Roman" w:cs="Times New Roman"/>
          <w:i/>
          <w:iCs/>
          <w:sz w:val="20"/>
          <w:szCs w:val="20"/>
          <w:lang w:bidi="ar"/>
        </w:rPr>
        <w:t xml:space="preserve">disableApplicabilityCSI-ReportConfig </w:t>
      </w:r>
      <w:r>
        <w:rPr>
          <w:rFonts w:ascii="Times New Roman" w:hAnsi="Times New Roman" w:eastAsia="Times New Roman" w:cs="Times New Roman"/>
          <w:sz w:val="20"/>
          <w:szCs w:val="20"/>
          <w:lang w:bidi="ar"/>
        </w:rPr>
        <w:t xml:space="preserve">in </w:t>
      </w:r>
      <w:r>
        <w:rPr>
          <w:rFonts w:ascii="Times New Roman" w:hAnsi="Times New Roman" w:eastAsia="Times New Roman" w:cs="Times New Roman"/>
          <w:i/>
          <w:iCs/>
          <w:sz w:val="20"/>
          <w:szCs w:val="20"/>
          <w:lang w:bidi="ar"/>
        </w:rPr>
        <w:t xml:space="preserve">applicabilityReportConfig </w:t>
      </w:r>
      <w:r>
        <w:rPr>
          <w:rFonts w:ascii="Times New Roman" w:hAnsi="Times New Roman" w:eastAsia="Times New Roman" w:cs="Times New Roman"/>
          <w:sz w:val="20"/>
          <w:szCs w:val="20"/>
          <w:lang w:bidi="ar"/>
        </w:rPr>
        <w:t xml:space="preserve">is not configured, </w:t>
      </w:r>
      <w:ins w:id="171" w:author="ZTE DF" w:date="2026-01-24T12:31:00Z">
        <w:r>
          <w:rPr>
            <w:rFonts w:hint="eastAsia" w:ascii="Times New Roman" w:hAnsi="Times New Roman" w:eastAsia="Times New Roman" w:cs="Times New Roman"/>
            <w:sz w:val="20"/>
            <w:szCs w:val="20"/>
            <w:lang w:bidi="ar"/>
          </w:rPr>
          <w:t>and</w:t>
        </w:r>
      </w:ins>
      <w:ins w:id="172" w:author="ZTE DF" w:date="2026-01-24T12:32:00Z">
        <w:r>
          <w:rPr>
            <w:rFonts w:hint="eastAsia" w:ascii="Times New Roman" w:hAnsi="Times New Roman" w:eastAsia="Times New Roman" w:cs="Times New Roman"/>
            <w:sz w:val="20"/>
            <w:szCs w:val="20"/>
            <w:lang w:bidi="ar"/>
          </w:rPr>
          <w:t xml:space="preserve"> the</w:t>
        </w:r>
      </w:ins>
      <w:ins w:id="173" w:author="ZTE DF" w:date="2026-01-24T12:25:00Z">
        <w:r>
          <w:rPr>
            <w:rFonts w:ascii="Times New Roman" w:hAnsi="Times New Roman" w:eastAsia="Times New Roman" w:cs="Times New Roman"/>
            <w:sz w:val="20"/>
            <w:szCs w:val="20"/>
            <w:lang w:bidi="ar"/>
          </w:rPr>
          <w:t xml:space="preserve"> configured </w:t>
        </w:r>
      </w:ins>
      <w:ins w:id="174" w:author="ZTE DF" w:date="2026-01-24T12:25:00Z">
        <w:r>
          <w:rPr>
            <w:rFonts w:ascii="Times New Roman" w:hAnsi="Times New Roman" w:eastAsia="Times New Roman" w:cs="Times New Roman"/>
            <w:i/>
            <w:iCs/>
            <w:sz w:val="20"/>
            <w:szCs w:val="20"/>
            <w:lang w:bidi="ar"/>
          </w:rPr>
          <w:t>reportConfigId</w:t>
        </w:r>
      </w:ins>
      <w:ins w:id="175" w:author="ZTE DF" w:date="2026-01-24T12:25:00Z">
        <w:r>
          <w:rPr>
            <w:rFonts w:ascii="Times New Roman" w:hAnsi="Times New Roman" w:eastAsia="Times New Roman" w:cs="Times New Roman"/>
            <w:sz w:val="20"/>
            <w:szCs w:val="20"/>
            <w:lang w:bidi="ar"/>
          </w:rPr>
          <w:t xml:space="preserve"> associated to a </w:t>
        </w:r>
      </w:ins>
      <w:ins w:id="176" w:author="ZTE DF" w:date="2026-01-24T12:25:00Z">
        <w:r>
          <w:rPr>
            <w:rFonts w:ascii="Times New Roman" w:hAnsi="Times New Roman" w:eastAsia="Times New Roman" w:cs="Times New Roman"/>
            <w:i/>
            <w:iCs/>
            <w:sz w:val="20"/>
            <w:szCs w:val="20"/>
            <w:lang w:bidi="ar"/>
          </w:rPr>
          <w:t>CSI-ReportConfig</w:t>
        </w:r>
      </w:ins>
      <w:ins w:id="177" w:author="ZTE DF" w:date="2026-01-24T12:25:00Z">
        <w:r>
          <w:rPr>
            <w:rFonts w:ascii="Times New Roman" w:hAnsi="Times New Roman" w:eastAsia="Times New Roman" w:cs="Times New Roman"/>
            <w:sz w:val="20"/>
            <w:szCs w:val="20"/>
            <w:lang w:bidi="ar"/>
          </w:rPr>
          <w:t xml:space="preserve"> </w:t>
        </w:r>
      </w:ins>
      <w:r>
        <w:rPr>
          <w:rFonts w:ascii="Times New Roman" w:hAnsi="Times New Roman" w:eastAsia="Times New Roman" w:cs="Times New Roman"/>
          <w:sz w:val="20"/>
          <w:szCs w:val="20"/>
          <w:lang w:bidi="ar"/>
        </w:rPr>
        <w:t xml:space="preserve">including </w:t>
      </w:r>
      <w:r>
        <w:rPr>
          <w:rFonts w:ascii="Times New Roman" w:hAnsi="Times New Roman" w:eastAsia="Times New Roman" w:cs="Times New Roman"/>
          <w:i/>
          <w:iCs/>
          <w:sz w:val="20"/>
          <w:szCs w:val="20"/>
          <w:lang w:bidi="ar"/>
        </w:rPr>
        <w:t>configurationForBM-PredictionAndDataCollection</w:t>
      </w:r>
      <w:r>
        <w:rPr>
          <w:rFonts w:ascii="Times New Roman" w:hAnsi="Times New Roman" w:eastAsia="Times New Roman" w:cs="Times New Roman"/>
          <w:sz w:val="20"/>
          <w:szCs w:val="20"/>
          <w:lang w:bidi="ar"/>
        </w:rPr>
        <w:t xml:space="preserve"> with </w:t>
      </w:r>
      <w:r>
        <w:rPr>
          <w:rFonts w:ascii="Times New Roman" w:hAnsi="Times New Roman" w:eastAsia="Times New Roman" w:cs="Times New Roman"/>
          <w:i/>
          <w:iCs/>
          <w:sz w:val="20"/>
          <w:szCs w:val="20"/>
          <w:lang w:bidi="ar"/>
        </w:rPr>
        <w:t>reportQuantity-r19</w:t>
      </w:r>
      <w:r>
        <w:rPr>
          <w:rFonts w:ascii="Times New Roman" w:hAnsi="Times New Roman" w:eastAsia="Times New Roman" w:cs="Times New Roman"/>
          <w:sz w:val="20"/>
          <w:szCs w:val="20"/>
          <w:lang w:bidi="ar"/>
        </w:rPr>
        <w:t xml:space="preserve"> set to </w:t>
      </w:r>
      <w:r>
        <w:rPr>
          <w:rFonts w:ascii="Times New Roman" w:hAnsi="Times New Roman" w:eastAsia="Times New Roman" w:cs="Times New Roman"/>
          <w:i/>
          <w:iCs/>
          <w:sz w:val="20"/>
          <w:szCs w:val="20"/>
          <w:lang w:bidi="ar"/>
        </w:rPr>
        <w:t>p-CRI-r19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p-CRI-RSRP-r19</w:t>
      </w:r>
      <w:r>
        <w:rPr>
          <w:rFonts w:ascii="Times New Roman" w:hAnsi="Times New Roman" w:eastAsia="Times New Roman" w:cs="Times New Roman"/>
          <w:sz w:val="20"/>
          <w:szCs w:val="20"/>
          <w:lang w:bidi="ar"/>
        </w:rPr>
        <w:t xml:space="preserve"> or </w:t>
      </w:r>
      <w:r>
        <w:rPr>
          <w:rFonts w:ascii="Times New Roman" w:hAnsi="Times New Roman" w:eastAsia="Times New Roman" w:cs="Times New Roman"/>
          <w:i/>
          <w:iCs/>
          <w:sz w:val="20"/>
          <w:szCs w:val="20"/>
          <w:lang w:bidi="ar"/>
        </w:rPr>
        <w:t>p-SSB-Index-RSRP-r19</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702" w:hanging="284"/>
      </w:pPr>
      <w:r>
        <w:rPr>
          <w:rFonts w:ascii="Times New Roman" w:hAnsi="Times New Roman" w:eastAsia="Times New Roman" w:cs="Times New Roman"/>
          <w:sz w:val="20"/>
          <w:szCs w:val="20"/>
          <w:lang w:bidi="ar"/>
        </w:rPr>
        <w:t>5&gt;</w:t>
      </w:r>
      <w:r>
        <w:rPr>
          <w:rFonts w:ascii="Times New Roman" w:hAnsi="Times New Roman" w:eastAsia="Times New Roman" w:cs="Times New Roman"/>
          <w:sz w:val="20"/>
          <w:szCs w:val="20"/>
          <w:lang w:bidi="ar"/>
        </w:rPr>
        <w:tab/>
      </w:r>
      <w:ins w:id="178" w:author="ZTE DF" w:date="2026-01-24T12:42:00Z">
        <w:r>
          <w:rPr>
            <w:rFonts w:hint="eastAsia" w:ascii="Times New Roman" w:hAnsi="Times New Roman" w:eastAsia="Times New Roman" w:cs="Times New Roman"/>
            <w:sz w:val="20"/>
            <w:szCs w:val="20"/>
            <w:lang w:bidi="ar"/>
          </w:rPr>
          <w:t xml:space="preserve">for each such </w:t>
        </w:r>
      </w:ins>
      <w:ins w:id="179" w:author="ZTE DF" w:date="2026-01-24T12:42:00Z">
        <w:r>
          <w:rPr>
            <w:rFonts w:hint="eastAsia" w:ascii="Times New Roman" w:hAnsi="Times New Roman" w:eastAsia="Times New Roman" w:cs="Times New Roman"/>
            <w:i/>
            <w:iCs/>
            <w:sz w:val="20"/>
            <w:szCs w:val="20"/>
            <w:lang w:bidi="ar"/>
          </w:rPr>
          <w:t>CSI-ReportConfig,</w:t>
        </w:r>
      </w:ins>
      <w:r>
        <w:rPr>
          <w:rFonts w:ascii="Times New Roman" w:hAnsi="Times New Roman" w:eastAsia="Times New Roman" w:cs="Times New Roman"/>
          <w:sz w:val="20"/>
          <w:szCs w:val="20"/>
          <w:lang w:bidi="ar"/>
        </w:rPr>
        <w:t xml:space="preserve">include an entry in the </w:t>
      </w:r>
      <w:r>
        <w:rPr>
          <w:rFonts w:ascii="Times New Roman" w:hAnsi="Times New Roman" w:eastAsia="Times New Roman" w:cs="Times New Roman"/>
          <w:i/>
          <w:iCs/>
          <w:sz w:val="20"/>
          <w:szCs w:val="20"/>
          <w:lang w:bidi="ar"/>
        </w:rPr>
        <w:t>applicabilityInfoReportList</w:t>
      </w:r>
      <w:r>
        <w:rPr>
          <w:rFonts w:ascii="Times New Roman" w:hAnsi="Times New Roman" w:eastAsia="Times New Roman" w:cs="Times New Roman"/>
          <w:sz w:val="20"/>
          <w:szCs w:val="20"/>
          <w:lang w:bidi="ar"/>
        </w:rPr>
        <w:t xml:space="preserve"> and set the content as follows:</w:t>
      </w:r>
    </w:p>
    <w:p>
      <w:pPr>
        <w:pStyle w:val="27"/>
        <w:overflowPunct w:val="0"/>
        <w:autoSpaceDE w:val="0"/>
        <w:autoSpaceDN w:val="0"/>
        <w:adjustRightInd w:val="0"/>
        <w:spacing w:before="0" w:beforeAutospacing="0" w:after="180" w:afterAutospacing="0"/>
        <w:ind w:left="1985" w:hanging="284"/>
        <w:rPr>
          <w:rFonts w:eastAsia="Yu Mincho"/>
        </w:rPr>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Yu Mincho" w:cs="Times New Roman"/>
          <w:sz w:val="20"/>
          <w:szCs w:val="20"/>
          <w:lang w:bidi="ar"/>
        </w:rPr>
        <w:t xml:space="preserve">set the </w:t>
      </w:r>
      <w:r>
        <w:rPr>
          <w:rFonts w:ascii="Times New Roman" w:hAnsi="Times New Roman" w:eastAsia="Yu Mincho" w:cs="Times New Roman"/>
          <w:i/>
          <w:iCs/>
          <w:sz w:val="20"/>
          <w:szCs w:val="20"/>
          <w:lang w:bidi="ar"/>
        </w:rPr>
        <w:t>csi-ReportConfigId</w:t>
      </w:r>
      <w:r>
        <w:rPr>
          <w:rFonts w:ascii="Times New Roman" w:hAnsi="Times New Roman" w:eastAsia="Yu Mincho" w:cs="Times New Roman"/>
          <w:sz w:val="20"/>
          <w:szCs w:val="20"/>
          <w:lang w:bidi="ar"/>
        </w:rPr>
        <w:t xml:space="preserve"> within </w:t>
      </w:r>
      <w:r>
        <w:rPr>
          <w:rFonts w:ascii="Times New Roman" w:hAnsi="Times New Roman" w:eastAsia="Yu Mincho" w:cs="Times New Roman"/>
          <w:i/>
          <w:iCs/>
          <w:sz w:val="20"/>
          <w:szCs w:val="20"/>
          <w:lang w:bidi="ar"/>
        </w:rPr>
        <w:t>applicabilityInfoReportId</w:t>
      </w:r>
      <w:r>
        <w:rPr>
          <w:rFonts w:ascii="Times New Roman" w:hAnsi="Times New Roman" w:eastAsia="Yu Mincho" w:cs="Times New Roman"/>
          <w:sz w:val="20"/>
          <w:szCs w:val="20"/>
          <w:lang w:bidi="ar"/>
        </w:rPr>
        <w:t xml:space="preserve"> to the corresponding </w:t>
      </w:r>
      <w:r>
        <w:rPr>
          <w:rFonts w:ascii="Times New Roman" w:hAnsi="Times New Roman" w:eastAsia="Yu Mincho" w:cs="Times New Roman"/>
          <w:i/>
          <w:iCs/>
          <w:sz w:val="20"/>
          <w:szCs w:val="20"/>
          <w:lang w:bidi="ar"/>
        </w:rPr>
        <w:t>reportConfigId</w:t>
      </w:r>
      <w:r>
        <w:rPr>
          <w:rFonts w:ascii="Times New Roman" w:hAnsi="Times New Roman" w:eastAsia="Yu Mincho" w:cs="Times New Roman"/>
          <w:sz w:val="20"/>
          <w:szCs w:val="20"/>
          <w:lang w:bidi="ar"/>
        </w:rPr>
        <w:t>;</w:t>
      </w:r>
    </w:p>
    <w:p>
      <w:pPr>
        <w:pStyle w:val="27"/>
        <w:overflowPunct w:val="0"/>
        <w:autoSpaceDE w:val="0"/>
        <w:autoSpaceDN w:val="0"/>
        <w:adjustRightInd w:val="0"/>
        <w:spacing w:before="0" w:beforeAutospacing="0" w:after="180" w:afterAutospacing="0"/>
        <w:ind w:left="1985" w:hanging="284"/>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set the </w:t>
      </w:r>
      <w:r>
        <w:rPr>
          <w:rFonts w:ascii="Times New Roman" w:hAnsi="Times New Roman" w:eastAsia="Times New Roman" w:cs="Times New Roman"/>
          <w:i/>
          <w:iCs/>
          <w:sz w:val="20"/>
          <w:szCs w:val="20"/>
          <w:lang w:bidi="ar"/>
        </w:rPr>
        <w:t>applicabilityStatus</w:t>
      </w:r>
      <w:r>
        <w:rPr>
          <w:rFonts w:ascii="Times New Roman" w:hAnsi="Times New Roman" w:eastAsia="Times New Roman" w:cs="Times New Roman"/>
          <w:sz w:val="20"/>
          <w:szCs w:val="20"/>
          <w:lang w:bidi="ar"/>
        </w:rPr>
        <w:t xml:space="preserve"> to the applicability status of the configuration corresponding to the </w:t>
      </w:r>
      <w:r>
        <w:rPr>
          <w:rFonts w:ascii="Times New Roman" w:hAnsi="Times New Roman" w:eastAsia="Times New Roman" w:cs="Times New Roman"/>
          <w:i/>
          <w:iCs/>
          <w:sz w:val="20"/>
          <w:szCs w:val="20"/>
          <w:lang w:bidi="ar"/>
        </w:rPr>
        <w:t>applicabilityInfoReportId</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985" w:hanging="284"/>
        <w:rPr>
          <w:rFonts w:eastAsia="MS Mincho"/>
        </w:rPr>
      </w:pPr>
      <w:r>
        <w:rPr>
          <w:rFonts w:ascii="Times New Roman" w:hAnsi="Times New Roman" w:eastAsia="Times New Roman" w:cs="Times New Roman"/>
          <w:sz w:val="20"/>
          <w:szCs w:val="20"/>
          <w:lang w:bidi="ar"/>
        </w:rPr>
        <w:t>6&gt;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w:t>
      </w:r>
      <w:r>
        <w:rPr>
          <w:rFonts w:ascii="Times New Roman" w:hAnsi="Times New Roman" w:eastAsia="Times New Roman" w:cs="Times New Roman"/>
          <w:i/>
          <w:iCs/>
          <w:sz w:val="20"/>
          <w:szCs w:val="20"/>
          <w:lang w:bidi="ar"/>
        </w:rPr>
        <w:t>applicabilityStatus</w:t>
      </w:r>
      <w:r>
        <w:rPr>
          <w:rFonts w:ascii="Times New Roman" w:hAnsi="Times New Roman" w:eastAsia="Times New Roman" w:cs="Times New Roman"/>
          <w:sz w:val="20"/>
          <w:szCs w:val="20"/>
          <w:lang w:bidi="ar"/>
        </w:rPr>
        <w:t xml:space="preserve"> is set to </w:t>
      </w:r>
      <w:r>
        <w:rPr>
          <w:rFonts w:ascii="Times New Roman" w:hAnsi="Times New Roman" w:eastAsia="Times New Roman" w:cs="Times New Roman"/>
          <w:i/>
          <w:iCs/>
          <w:sz w:val="20"/>
          <w:szCs w:val="20"/>
          <w:lang w:bidi="ar"/>
        </w:rPr>
        <w:t>inapplicable</w:t>
      </w:r>
      <w:r>
        <w:rPr>
          <w:rFonts w:ascii="Times New Roman" w:hAnsi="Times New Roman" w:eastAsia="MS Mincho" w:cs="Times New Roman"/>
          <w:sz w:val="20"/>
          <w:szCs w:val="20"/>
          <w:lang w:bidi="ar"/>
        </w:rPr>
        <w:t>:</w:t>
      </w:r>
    </w:p>
    <w:p>
      <w:pPr>
        <w:pStyle w:val="27"/>
        <w:overflowPunct w:val="0"/>
        <w:autoSpaceDE w:val="0"/>
        <w:autoSpaceDN w:val="0"/>
        <w:adjustRightInd w:val="0"/>
        <w:spacing w:before="0" w:beforeAutospacing="0" w:after="180" w:afterAutospacing="0"/>
        <w:ind w:left="2269" w:hanging="284"/>
      </w:pPr>
      <w:r>
        <w:rPr>
          <w:rFonts w:ascii="Times New Roman" w:hAnsi="Times New Roman" w:eastAsia="Times New Roman" w:cs="Times New Roman"/>
          <w:sz w:val="20"/>
          <w:szCs w:val="20"/>
          <w:lang w:bidi="ar"/>
        </w:rPr>
        <w:t>7&gt;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UE prefers to release the concerned </w:t>
      </w:r>
      <w:r>
        <w:rPr>
          <w:rFonts w:ascii="Times New Roman" w:hAnsi="Times New Roman" w:eastAsia="Times New Roman" w:cs="Times New Roman"/>
          <w:i/>
          <w:iCs/>
          <w:sz w:val="20"/>
          <w:szCs w:val="20"/>
          <w:lang w:bidi="ar"/>
        </w:rPr>
        <w:t>CSI-ReportConfig</w:t>
      </w:r>
      <w:r>
        <w:rPr>
          <w:rFonts w:ascii="Times New Roman" w:hAnsi="Times New Roman" w:eastAsia="Times New Roman" w:cs="Times New Roman"/>
          <w:sz w:val="20"/>
          <w:szCs w:val="20"/>
          <w:lang w:bidi="ar"/>
        </w:rPr>
        <w:t xml:space="preserve">, include </w:t>
      </w:r>
      <w:r>
        <w:rPr>
          <w:rFonts w:ascii="Times New Roman" w:hAnsi="Times New Roman" w:eastAsia="Times New Roman" w:cs="Times New Roman"/>
          <w:i/>
          <w:iCs/>
          <w:sz w:val="20"/>
          <w:szCs w:val="20"/>
          <w:lang w:bidi="ar"/>
        </w:rPr>
        <w:t>releaseConfigurationPreference</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851" w:hanging="284"/>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UE is configured in this </w:t>
      </w:r>
      <w:r>
        <w:rPr>
          <w:rFonts w:ascii="Times New Roman" w:hAnsi="Times New Roman" w:eastAsia="Times New Roman" w:cs="Times New Roman"/>
          <w:i/>
          <w:iCs/>
          <w:sz w:val="20"/>
          <w:szCs w:val="20"/>
          <w:lang w:bidi="ar"/>
        </w:rPr>
        <w:t>RRCResume</w:t>
      </w:r>
      <w:r>
        <w:rPr>
          <w:rFonts w:ascii="Times New Roman" w:hAnsi="Times New Roman" w:eastAsia="Times New Roman" w:cs="Times New Roman"/>
          <w:sz w:val="20"/>
          <w:szCs w:val="20"/>
          <w:lang w:bidi="ar"/>
        </w:rPr>
        <w:t xml:space="preserve"> message to provide closest reference location information for assisted SMTC and measurement gap configuration in RRC_CONNECTED state</w:t>
      </w:r>
      <w:r>
        <w:rPr>
          <w:rFonts w:ascii="Times New Roman" w:hAnsi="Times New Roman" w:eastAsia="Times New Roman" w:cs="Times New Roman"/>
          <w:snapToGrid w:val="0"/>
          <w:sz w:val="20"/>
          <w:szCs w:val="20"/>
          <w:lang w:bidi="ar"/>
        </w:rPr>
        <w:t>, if location information is available</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135" w:hanging="284"/>
        <w:rPr>
          <w:rFonts w:eastAsia="宋体"/>
          <w:lang w:eastAsia="en-US"/>
        </w:rPr>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set </w:t>
      </w:r>
      <w:r>
        <w:rPr>
          <w:rFonts w:ascii="Times New Roman" w:hAnsi="Times New Roman" w:eastAsia="Times New Roman" w:cs="Times New Roman"/>
          <w:i/>
          <w:iCs/>
          <w:sz w:val="20"/>
          <w:szCs w:val="20"/>
          <w:lang w:bidi="ar"/>
        </w:rPr>
        <w:t xml:space="preserve">assisted-SSB-MTC-MG-Report </w:t>
      </w:r>
      <w:r>
        <w:rPr>
          <w:rFonts w:ascii="Times New Roman" w:hAnsi="Times New Roman" w:eastAsia="Times New Roman" w:cs="Times New Roman"/>
          <w:snapToGrid w:val="0"/>
          <w:sz w:val="20"/>
          <w:szCs w:val="20"/>
          <w:lang w:bidi="ar"/>
        </w:rPr>
        <w:t xml:space="preserve">with an indication of the closest reference locations to the current UE’s position determined by </w:t>
      </w:r>
      <w:r>
        <w:rPr>
          <w:rFonts w:ascii="Times New Roman" w:hAnsi="Times New Roman" w:eastAsia="Times New Roman" w:cs="Times New Roman"/>
          <w:i/>
          <w:iCs/>
          <w:snapToGrid w:val="0"/>
          <w:sz w:val="20"/>
          <w:szCs w:val="20"/>
          <w:lang w:bidi="ar"/>
        </w:rPr>
        <w:t>closestLocsToReport</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568" w:hanging="284"/>
      </w:pPr>
      <w:r>
        <w:rPr>
          <w:rFonts w:ascii="Times New Roman" w:hAnsi="Times New Roman" w:eastAsia="Times New Roman" w:cs="Times New Roman"/>
          <w:sz w:val="20"/>
          <w:szCs w:val="20"/>
          <w:lang w:bidi="ar"/>
        </w:rPr>
        <w:t>1&gt;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submit the </w:t>
      </w:r>
      <w:r>
        <w:rPr>
          <w:rFonts w:ascii="Times New Roman" w:hAnsi="Times New Roman" w:eastAsia="Times New Roman" w:cs="Times New Roman"/>
          <w:i/>
          <w:sz w:val="20"/>
          <w:szCs w:val="20"/>
          <w:lang w:bidi="ar"/>
        </w:rPr>
        <w:t>RRCResumeComplete</w:t>
      </w:r>
      <w:r>
        <w:rPr>
          <w:rFonts w:ascii="Times New Roman" w:hAnsi="Times New Roman" w:eastAsia="Times New Roman" w:cs="Times New Roman"/>
          <w:sz w:val="20"/>
          <w:szCs w:val="20"/>
          <w:lang w:bidi="ar"/>
        </w:rPr>
        <w:t xml:space="preserve"> message to lower layers for transmission;</w:t>
      </w:r>
    </w:p>
    <w:p>
      <w:pPr>
        <w:pStyle w:val="27"/>
        <w:overflowPunct w:val="0"/>
        <w:autoSpaceDE w:val="0"/>
        <w:autoSpaceDN w:val="0"/>
        <w:adjustRightInd w:val="0"/>
        <w:spacing w:before="0" w:beforeAutospacing="0" w:after="180" w:afterAutospacing="0"/>
        <w:ind w:left="568" w:hanging="284"/>
      </w:pPr>
      <w:r>
        <w:rPr>
          <w:rFonts w:ascii="Times New Roman" w:hAnsi="Times New Roman" w:eastAsia="Times New Roman" w:cs="Times New Roman"/>
          <w:sz w:val="20"/>
          <w:szCs w:val="20"/>
          <w:lang w:bidi="ar"/>
        </w:rPr>
        <w:t>1&gt;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the procedure ends.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trPr>
        <w:tc>
          <w:tcPr>
            <w:tcW w:w="9533" w:type="dxa"/>
            <w:shd w:val="clear" w:color="auto" w:fill="F79646" w:themeFill="accent6"/>
          </w:tcPr>
          <w:p>
            <w:pPr>
              <w:widowControl w:val="0"/>
              <w:jc w:val="center"/>
              <w:rPr>
                <w:lang w:eastAsia="zh-CN"/>
              </w:rPr>
            </w:pPr>
            <w:r>
              <w:rPr>
                <w:rFonts w:hint="eastAsia"/>
                <w:b/>
                <w:bCs/>
                <w:sz w:val="24"/>
                <w:szCs w:val="24"/>
                <w:lang w:eastAsia="zh-CN"/>
              </w:rPr>
              <w:t>The Third Change Ends</w:t>
            </w:r>
          </w:p>
        </w:tc>
      </w:tr>
    </w:tbl>
    <w:p>
      <w:pPr>
        <w:rPr>
          <w:highlight w:val="green"/>
          <w:lang w:eastAsia="zh-CN"/>
        </w:rPr>
      </w:pPr>
    </w:p>
    <w:p>
      <w:pPr>
        <w:rPr>
          <w:highlight w:val="green"/>
          <w:lang w:eastAsia="zh-CN"/>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9533" w:type="dxa"/>
            <w:shd w:val="clear" w:color="auto" w:fill="F79646" w:themeFill="accent6"/>
          </w:tcPr>
          <w:p>
            <w:pPr>
              <w:widowControl w:val="0"/>
              <w:jc w:val="center"/>
              <w:rPr>
                <w:lang w:eastAsia="zh-CN"/>
              </w:rPr>
            </w:pPr>
            <w:r>
              <w:rPr>
                <w:rFonts w:hint="eastAsia"/>
                <w:b/>
                <w:bCs/>
                <w:sz w:val="24"/>
                <w:szCs w:val="24"/>
                <w:lang w:eastAsia="zh-CN"/>
              </w:rPr>
              <w:t>The Fourth Change Starts</w:t>
            </w:r>
          </w:p>
        </w:tc>
      </w:tr>
    </w:tbl>
    <w:p>
      <w:pPr>
        <w:pStyle w:val="27"/>
        <w:keepNext/>
        <w:keepLines/>
        <w:overflowPunct w:val="0"/>
        <w:autoSpaceDE w:val="0"/>
        <w:autoSpaceDN w:val="0"/>
        <w:adjustRightInd w:val="0"/>
        <w:spacing w:before="0" w:beforeAutospacing="0" w:after="0" w:afterAutospacing="0"/>
        <w:rPr>
          <w:b/>
          <w:i/>
          <w:lang w:eastAsia="sv"/>
        </w:rPr>
      </w:pPr>
      <w:r>
        <w:rPr>
          <w:rFonts w:ascii="Arial" w:hAnsi="Arial" w:eastAsia="Times New Roman" w:cs="Times New Roman"/>
          <w:b/>
          <w:i/>
          <w:sz w:val="18"/>
          <w:szCs w:val="20"/>
          <w:lang w:eastAsia="sv" w:bidi="ar"/>
        </w:rPr>
        <w:t>disableApplicabilityCSI-ReportConfig</w:t>
      </w:r>
    </w:p>
    <w:p>
      <w:pPr>
        <w:pStyle w:val="27"/>
        <w:keepNext/>
        <w:keepLines/>
        <w:overflowPunct w:val="0"/>
        <w:autoSpaceDE w:val="0"/>
        <w:autoSpaceDN w:val="0"/>
        <w:adjustRightInd w:val="0"/>
        <w:spacing w:before="0" w:beforeAutospacing="0" w:after="0" w:afterAutospacing="0"/>
        <w:rPr>
          <w:lang w:eastAsia="sv"/>
        </w:rPr>
      </w:pPr>
      <w:ins w:id="180" w:author="ZTE DF" w:date="2026-01-24T12:39:00Z">
        <w:r>
          <w:rPr>
            <w:rFonts w:hint="eastAsia" w:ascii="Arial" w:hAnsi="Arial" w:eastAsia="宋体" w:cs="Times New Roman"/>
            <w:bCs/>
            <w:iCs/>
            <w:sz w:val="18"/>
            <w:szCs w:val="20"/>
            <w:lang w:bidi="ar"/>
          </w:rPr>
          <w:t>This information element i</w:t>
        </w:r>
      </w:ins>
      <w:ins w:id="181" w:author="ZTE DF" w:date="2026-01-24T12:40:00Z">
        <w:r>
          <w:rPr>
            <w:rFonts w:hint="eastAsia" w:ascii="Arial" w:hAnsi="Arial" w:eastAsia="宋体" w:cs="Times New Roman"/>
            <w:bCs/>
            <w:iCs/>
            <w:sz w:val="18"/>
            <w:szCs w:val="20"/>
            <w:lang w:bidi="ar"/>
          </w:rPr>
          <w:t>s present only if the</w:t>
        </w:r>
      </w:ins>
      <w:ins w:id="182" w:author="ZTE DF" w:date="2026-01-24T12:40:00Z">
        <w:r>
          <w:rPr>
            <w:rFonts w:ascii="Arial" w:hAnsi="Arial" w:eastAsia="宋体" w:cs="Times New Roman"/>
            <w:bCs/>
            <w:i/>
            <w:iCs w:val="0"/>
            <w:sz w:val="18"/>
            <w:szCs w:val="20"/>
            <w:lang w:bidi="ar"/>
            <w:rPrChange w:id="183" w:author="ZTE DF" w:date="2026-01-24T12:40:00Z">
              <w:rPr>
                <w:rFonts w:ascii="Arial" w:hAnsi="Arial" w:eastAsia="宋体" w:cs="Times New Roman"/>
                <w:bCs/>
                <w:iCs/>
                <w:sz w:val="18"/>
                <w:szCs w:val="20"/>
                <w:lang w:bidi="ar"/>
              </w:rPr>
            </w:rPrChange>
          </w:rPr>
          <w:t xml:space="preserve"> </w:t>
        </w:r>
      </w:ins>
      <w:ins w:id="184" w:author="ZTE DF" w:date="2026-01-24T12:40:00Z">
        <w:r>
          <w:rPr>
            <w:rFonts w:ascii="Arial" w:hAnsi="Arial" w:eastAsia="宋体" w:cs="Times New Roman"/>
            <w:bCs/>
            <w:i/>
            <w:sz w:val="18"/>
            <w:szCs w:val="20"/>
            <w:lang w:bidi="ar"/>
            <w:rPrChange w:id="185" w:author="ZTE DF" w:date="2026-01-24T12:40:00Z">
              <w:rPr/>
            </w:rPrChange>
          </w:rPr>
          <w:t>applicabilityConfigToAddModList-r19</w:t>
        </w:r>
      </w:ins>
      <w:ins w:id="186" w:author="ZTE DF" w:date="2026-01-24T12:40:00Z">
        <w:r>
          <w:rPr>
            <w:rFonts w:hint="eastAsia" w:ascii="Arial" w:hAnsi="Arial" w:eastAsia="宋体" w:cs="Times New Roman"/>
            <w:bCs/>
            <w:i/>
            <w:sz w:val="18"/>
            <w:szCs w:val="20"/>
            <w:lang w:bidi="ar"/>
          </w:rPr>
          <w:t xml:space="preserve"> </w:t>
        </w:r>
      </w:ins>
      <w:ins w:id="187" w:author="ZTE DF" w:date="2026-01-24T12:40:00Z">
        <w:r>
          <w:rPr>
            <w:rFonts w:hint="eastAsia" w:ascii="Arial" w:hAnsi="Arial" w:eastAsia="宋体" w:cs="Times New Roman"/>
            <w:bCs/>
            <w:iCs/>
            <w:sz w:val="18"/>
            <w:szCs w:val="20"/>
            <w:lang w:bidi="ar"/>
          </w:rPr>
          <w:t>is present,</w:t>
        </w:r>
      </w:ins>
      <w:ins w:id="188" w:author="ZTE DF" w:date="2026-01-24T12:41:00Z">
        <w:r>
          <w:rPr>
            <w:rFonts w:hint="eastAsia" w:ascii="Arial" w:hAnsi="Arial" w:eastAsia="宋体" w:cs="Times New Roman"/>
            <w:bCs/>
            <w:iCs/>
            <w:sz w:val="18"/>
            <w:szCs w:val="20"/>
            <w:lang w:bidi="ar"/>
          </w:rPr>
          <w:t xml:space="preserve"> otherwise, it shall be absent.</w:t>
        </w:r>
      </w:ins>
      <w:ins w:id="189" w:author="ZTE DF" w:date="2026-01-24T12:40:00Z">
        <w:r>
          <w:rPr>
            <w:rFonts w:hint="eastAsia" w:ascii="Arial" w:hAnsi="Arial" w:eastAsia="宋体" w:cs="Times New Roman"/>
            <w:bCs/>
            <w:iCs/>
            <w:sz w:val="18"/>
            <w:szCs w:val="20"/>
            <w:lang w:bidi="ar"/>
          </w:rPr>
          <w:t xml:space="preserve"> </w:t>
        </w:r>
      </w:ins>
      <w:r>
        <w:rPr>
          <w:rFonts w:ascii="Arial" w:hAnsi="Arial" w:eastAsia="Times New Roman" w:cs="Times New Roman"/>
          <w:bCs/>
          <w:iCs/>
          <w:sz w:val="18"/>
          <w:szCs w:val="20"/>
          <w:lang w:eastAsia="sv" w:bidi="ar"/>
        </w:rPr>
        <w:t xml:space="preserve">If present, the UE does not report the applicability for </w:t>
      </w:r>
      <w:r>
        <w:rPr>
          <w:rFonts w:ascii="Arial" w:hAnsi="Arial" w:eastAsia="Times New Roman" w:cs="Times New Roman"/>
          <w:sz w:val="18"/>
          <w:szCs w:val="20"/>
          <w:lang w:eastAsia="sv" w:bidi="ar"/>
        </w:rPr>
        <w:t xml:space="preserve">configured </w:t>
      </w:r>
      <w:r>
        <w:rPr>
          <w:rFonts w:ascii="Arial" w:hAnsi="Arial" w:eastAsia="Times New Roman" w:cs="Times New Roman"/>
          <w:i/>
          <w:iCs/>
          <w:sz w:val="18"/>
          <w:szCs w:val="20"/>
          <w:lang w:eastAsia="sv" w:bidi="ar"/>
        </w:rPr>
        <w:t>reportConfigId</w:t>
      </w:r>
      <w:r>
        <w:rPr>
          <w:rFonts w:ascii="Arial" w:hAnsi="Arial" w:eastAsia="Times New Roman" w:cs="Times New Roman"/>
          <w:sz w:val="18"/>
          <w:szCs w:val="20"/>
          <w:lang w:eastAsia="sv" w:bidi="ar"/>
        </w:rPr>
        <w:t xml:space="preserve"> associated to a </w:t>
      </w:r>
      <w:r>
        <w:rPr>
          <w:rFonts w:ascii="Arial" w:hAnsi="Arial" w:eastAsia="Times New Roman" w:cs="Times New Roman"/>
          <w:i/>
          <w:iCs/>
          <w:sz w:val="18"/>
          <w:szCs w:val="20"/>
          <w:lang w:eastAsia="sv" w:bidi="ar"/>
        </w:rPr>
        <w:t>CSI-ReportConfig</w:t>
      </w:r>
      <w:r>
        <w:rPr>
          <w:rFonts w:ascii="Arial" w:hAnsi="Arial" w:eastAsia="Times New Roman" w:cs="Times New Roman"/>
          <w:sz w:val="18"/>
          <w:szCs w:val="20"/>
          <w:lang w:eastAsia="sv" w:bidi="ar"/>
        </w:rPr>
        <w:t xml:space="preserve"> including </w:t>
      </w:r>
      <w:r>
        <w:rPr>
          <w:rFonts w:ascii="Arial" w:hAnsi="Arial" w:eastAsia="Times New Roman" w:cs="Times New Roman"/>
          <w:i/>
          <w:iCs/>
          <w:sz w:val="18"/>
          <w:szCs w:val="20"/>
          <w:lang w:eastAsia="sv" w:bidi="ar"/>
        </w:rPr>
        <w:t>configurationForBM-PredictionAndDataCollection</w:t>
      </w:r>
      <w:r>
        <w:rPr>
          <w:rFonts w:ascii="Arial" w:hAnsi="Arial" w:eastAsia="Times New Roman" w:cs="Times New Roman"/>
          <w:sz w:val="18"/>
          <w:szCs w:val="20"/>
          <w:lang w:eastAsia="sv" w:bidi="ar"/>
        </w:rPr>
        <w:t xml:space="preserve"> with </w:t>
      </w:r>
      <w:r>
        <w:rPr>
          <w:rFonts w:ascii="Arial" w:hAnsi="Arial" w:eastAsia="Times New Roman" w:cs="Times New Roman"/>
          <w:i/>
          <w:iCs/>
          <w:sz w:val="18"/>
          <w:szCs w:val="20"/>
          <w:lang w:eastAsia="sv" w:bidi="ar"/>
        </w:rPr>
        <w:t>reportQuantity</w:t>
      </w:r>
      <w:r>
        <w:rPr>
          <w:rFonts w:ascii="Arial" w:hAnsi="Arial" w:eastAsia="Times New Roman" w:cs="Times New Roman"/>
          <w:i/>
          <w:sz w:val="18"/>
          <w:szCs w:val="20"/>
          <w:lang w:eastAsia="sv" w:bidi="ar"/>
        </w:rPr>
        <w:t>-r19</w:t>
      </w:r>
      <w:r>
        <w:rPr>
          <w:rFonts w:ascii="Arial" w:hAnsi="Arial" w:eastAsia="Times New Roman" w:cs="Times New Roman"/>
          <w:sz w:val="18"/>
          <w:szCs w:val="20"/>
          <w:lang w:eastAsia="sv" w:bidi="ar"/>
        </w:rPr>
        <w:t xml:space="preserve"> set to </w:t>
      </w:r>
      <w:r>
        <w:rPr>
          <w:rFonts w:ascii="Arial" w:hAnsi="Arial" w:eastAsia="Times New Roman" w:cs="Times New Roman"/>
          <w:i/>
          <w:iCs/>
          <w:sz w:val="18"/>
          <w:szCs w:val="20"/>
          <w:lang w:eastAsia="sv" w:bidi="ar"/>
        </w:rPr>
        <w:t>p-CRI-r19</w:t>
      </w:r>
      <w:r>
        <w:rPr>
          <w:rFonts w:ascii="Arial" w:hAnsi="Arial" w:eastAsia="Times New Roman" w:cs="Times New Roman"/>
          <w:sz w:val="18"/>
          <w:szCs w:val="20"/>
          <w:lang w:eastAsia="sv" w:bidi="ar"/>
        </w:rPr>
        <w:t xml:space="preserve"> or </w:t>
      </w:r>
      <w:r>
        <w:rPr>
          <w:rFonts w:ascii="Arial" w:hAnsi="Arial" w:eastAsia="Times New Roman" w:cs="Times New Roman"/>
          <w:i/>
          <w:iCs/>
          <w:sz w:val="18"/>
          <w:szCs w:val="20"/>
          <w:lang w:eastAsia="sv" w:bidi="ar"/>
        </w:rPr>
        <w:t>p-SSB-Index-r19</w:t>
      </w:r>
      <w:r>
        <w:rPr>
          <w:rFonts w:ascii="Arial" w:hAnsi="Arial" w:eastAsia="Times New Roman" w:cs="Times New Roman"/>
          <w:sz w:val="18"/>
          <w:szCs w:val="20"/>
          <w:lang w:eastAsia="sv" w:bidi="ar"/>
        </w:rPr>
        <w:t xml:space="preserve"> or </w:t>
      </w:r>
      <w:r>
        <w:rPr>
          <w:rFonts w:ascii="Arial" w:hAnsi="Arial" w:eastAsia="Times New Roman" w:cs="Times New Roman"/>
          <w:i/>
          <w:iCs/>
          <w:sz w:val="18"/>
          <w:szCs w:val="20"/>
          <w:lang w:eastAsia="sv" w:bidi="ar"/>
        </w:rPr>
        <w:t>p-CRI-RSRP-r19</w:t>
      </w:r>
      <w:r>
        <w:rPr>
          <w:rFonts w:ascii="Arial" w:hAnsi="Arial" w:eastAsia="Times New Roman" w:cs="Times New Roman"/>
          <w:sz w:val="18"/>
          <w:szCs w:val="20"/>
          <w:lang w:eastAsia="sv" w:bidi="ar"/>
        </w:rPr>
        <w:t xml:space="preserve"> or </w:t>
      </w:r>
      <w:r>
        <w:rPr>
          <w:rFonts w:ascii="Arial" w:hAnsi="Arial" w:eastAsia="Times New Roman" w:cs="Times New Roman"/>
          <w:i/>
          <w:iCs/>
          <w:sz w:val="18"/>
          <w:szCs w:val="20"/>
          <w:lang w:eastAsia="sv" w:bidi="ar"/>
        </w:rPr>
        <w:t>p-SSB-Index-RSRP-r19</w:t>
      </w:r>
      <w:r>
        <w:rPr>
          <w:rFonts w:ascii="Arial" w:hAnsi="Arial" w:eastAsia="Times New Roman" w:cs="Times New Roman"/>
          <w:sz w:val="18"/>
          <w:szCs w:val="20"/>
          <w:lang w:eastAsia="sv" w:bidi="ar"/>
        </w:rPr>
        <w:t>.</w:t>
      </w:r>
    </w:p>
    <w:p>
      <w:pPr>
        <w:pStyle w:val="27"/>
        <w:keepNext/>
        <w:keepLines/>
        <w:overflowPunct w:val="0"/>
        <w:autoSpaceDE w:val="0"/>
        <w:autoSpaceDN w:val="0"/>
        <w:adjustRightInd w:val="0"/>
        <w:spacing w:before="0" w:beforeAutospacing="0" w:after="0" w:afterAutospacing="0"/>
        <w:ind w:left="851" w:hanging="851"/>
        <w:rPr>
          <w:b/>
          <w:bCs/>
          <w:i/>
          <w:lang w:eastAsia="en-US"/>
        </w:rPr>
      </w:pPr>
      <w:r>
        <w:rPr>
          <w:rFonts w:ascii="Arial" w:hAnsi="Arial" w:eastAsia="Times New Roman" w:cs="Times New Roman"/>
          <w:sz w:val="18"/>
          <w:szCs w:val="20"/>
          <w:lang w:eastAsia="sv" w:bidi="ar"/>
        </w:rPr>
        <w:t>NOTE:</w:t>
      </w:r>
      <w:r>
        <w:rPr>
          <w:rFonts w:ascii="Arial" w:hAnsi="Arial" w:eastAsia="Times New Roman" w:cs="Times New Roman"/>
          <w:sz w:val="18"/>
          <w:szCs w:val="20"/>
          <w:lang w:eastAsia="sv" w:bidi="ar"/>
        </w:rPr>
        <w:tab/>
      </w:r>
      <w:r>
        <w:rPr>
          <w:rFonts w:ascii="Arial" w:hAnsi="Arial" w:eastAsia="Times New Roman" w:cs="Times New Roman"/>
          <w:sz w:val="18"/>
          <w:szCs w:val="20"/>
          <w:lang w:eastAsia="sv" w:bidi="ar"/>
        </w:rPr>
        <w:t xml:space="preserve">The network implementation is expected to ensure that the UE is able to report applicability updates for the configured </w:t>
      </w:r>
      <w:r>
        <w:rPr>
          <w:rFonts w:ascii="Arial" w:hAnsi="Arial" w:eastAsia="Times New Roman" w:cs="Times New Roman"/>
          <w:i/>
          <w:iCs/>
          <w:sz w:val="18"/>
          <w:szCs w:val="20"/>
          <w:lang w:eastAsia="sv" w:bidi="ar"/>
        </w:rPr>
        <w:t>reportConfigId</w:t>
      </w:r>
      <w:r>
        <w:rPr>
          <w:rFonts w:ascii="Arial" w:hAnsi="Arial" w:eastAsia="Times New Roman" w:cs="Times New Roman"/>
          <w:sz w:val="18"/>
          <w:szCs w:val="20"/>
          <w:lang w:eastAsia="sv" w:bidi="ar"/>
        </w:rPr>
        <w:t xml:space="preserve"> associated to a </w:t>
      </w:r>
      <w:r>
        <w:rPr>
          <w:rFonts w:ascii="Arial" w:hAnsi="Arial" w:eastAsia="Times New Roman" w:cs="Times New Roman"/>
          <w:i/>
          <w:iCs/>
          <w:sz w:val="18"/>
          <w:szCs w:val="20"/>
          <w:lang w:eastAsia="sv" w:bidi="ar"/>
        </w:rPr>
        <w:t>CSI-ReportConfig</w:t>
      </w:r>
      <w:r>
        <w:rPr>
          <w:rFonts w:ascii="Arial" w:hAnsi="Arial" w:eastAsia="Times New Roman" w:cs="Times New Roman"/>
          <w:sz w:val="18"/>
          <w:szCs w:val="20"/>
          <w:lang w:eastAsia="sv" w:bidi="ar"/>
        </w:rPr>
        <w:t xml:space="preserve"> including </w:t>
      </w:r>
      <w:r>
        <w:rPr>
          <w:rFonts w:ascii="Arial" w:hAnsi="Arial" w:eastAsia="Times New Roman" w:cs="Times New Roman"/>
          <w:i/>
          <w:iCs/>
          <w:sz w:val="18"/>
          <w:szCs w:val="20"/>
          <w:lang w:eastAsia="sv" w:bidi="ar"/>
        </w:rPr>
        <w:t>configurationForBM-PredictionAndDataCollection</w:t>
      </w:r>
      <w:r>
        <w:rPr>
          <w:rFonts w:ascii="Arial" w:hAnsi="Arial" w:eastAsia="Times New Roman" w:cs="Times New Roman"/>
          <w:sz w:val="18"/>
          <w:szCs w:val="20"/>
          <w:lang w:eastAsia="sv" w:bidi="ar"/>
        </w:rPr>
        <w:t xml:space="preserve"> with </w:t>
      </w:r>
      <w:r>
        <w:rPr>
          <w:rFonts w:ascii="Arial" w:hAnsi="Arial" w:eastAsia="Times New Roman" w:cs="Times New Roman"/>
          <w:i/>
          <w:iCs/>
          <w:sz w:val="18"/>
          <w:szCs w:val="20"/>
          <w:lang w:eastAsia="sv" w:bidi="ar"/>
        </w:rPr>
        <w:t>reportQuantity</w:t>
      </w:r>
      <w:r>
        <w:rPr>
          <w:rFonts w:ascii="Arial" w:hAnsi="Arial" w:eastAsia="Times New Roman" w:cs="Times New Roman"/>
          <w:i/>
          <w:sz w:val="18"/>
          <w:szCs w:val="20"/>
          <w:lang w:eastAsia="sv" w:bidi="ar"/>
        </w:rPr>
        <w:t>-r19</w:t>
      </w:r>
      <w:r>
        <w:rPr>
          <w:rFonts w:ascii="Arial" w:hAnsi="Arial" w:eastAsia="Times New Roman" w:cs="Times New Roman"/>
          <w:sz w:val="18"/>
          <w:szCs w:val="20"/>
          <w:lang w:eastAsia="sv" w:bidi="ar"/>
        </w:rPr>
        <w:t xml:space="preserve"> set to </w:t>
      </w:r>
      <w:r>
        <w:rPr>
          <w:rFonts w:ascii="Arial" w:hAnsi="Arial" w:eastAsia="Times New Roman" w:cs="Times New Roman"/>
          <w:i/>
          <w:iCs/>
          <w:sz w:val="18"/>
          <w:szCs w:val="20"/>
          <w:lang w:eastAsia="sv" w:bidi="ar"/>
        </w:rPr>
        <w:t>p-CRI-r19</w:t>
      </w:r>
      <w:r>
        <w:rPr>
          <w:rFonts w:ascii="Arial" w:hAnsi="Arial" w:eastAsia="Times New Roman" w:cs="Times New Roman"/>
          <w:sz w:val="18"/>
          <w:szCs w:val="20"/>
          <w:lang w:eastAsia="sv" w:bidi="ar"/>
        </w:rPr>
        <w:t xml:space="preserve"> or </w:t>
      </w:r>
      <w:r>
        <w:rPr>
          <w:rFonts w:ascii="Arial" w:hAnsi="Arial" w:eastAsia="Times New Roman" w:cs="Times New Roman"/>
          <w:i/>
          <w:iCs/>
          <w:sz w:val="18"/>
          <w:szCs w:val="20"/>
          <w:lang w:eastAsia="sv" w:bidi="ar"/>
        </w:rPr>
        <w:t>p-SSB-Index-r19</w:t>
      </w:r>
      <w:r>
        <w:rPr>
          <w:rFonts w:ascii="Arial" w:hAnsi="Arial" w:eastAsia="Times New Roman" w:cs="Times New Roman"/>
          <w:sz w:val="18"/>
          <w:szCs w:val="20"/>
          <w:lang w:eastAsia="sv" w:bidi="ar"/>
        </w:rPr>
        <w:t xml:space="preserve"> or </w:t>
      </w:r>
      <w:r>
        <w:rPr>
          <w:rFonts w:ascii="Arial" w:hAnsi="Arial" w:eastAsia="Times New Roman" w:cs="Times New Roman"/>
          <w:i/>
          <w:iCs/>
          <w:sz w:val="18"/>
          <w:szCs w:val="20"/>
          <w:lang w:eastAsia="sv" w:bidi="ar"/>
        </w:rPr>
        <w:t>p-CRI-RSRP-r19</w:t>
      </w:r>
      <w:r>
        <w:rPr>
          <w:rFonts w:ascii="Arial" w:hAnsi="Arial" w:eastAsia="Times New Roman" w:cs="Times New Roman"/>
          <w:sz w:val="18"/>
          <w:szCs w:val="20"/>
          <w:lang w:eastAsia="sv" w:bidi="ar"/>
        </w:rPr>
        <w:t xml:space="preserve"> or </w:t>
      </w:r>
      <w:r>
        <w:rPr>
          <w:rFonts w:ascii="Arial" w:hAnsi="Arial" w:eastAsia="Times New Roman" w:cs="Times New Roman"/>
          <w:i/>
          <w:iCs/>
          <w:sz w:val="18"/>
          <w:szCs w:val="20"/>
          <w:lang w:eastAsia="sv" w:bidi="ar"/>
        </w:rPr>
        <w:t>p-SSB-Index-RSRP-r19</w:t>
      </w:r>
      <w:r>
        <w:rPr>
          <w:rFonts w:ascii="Arial" w:hAnsi="Arial" w:eastAsia="Times New Roman" w:cs="Times New Roman"/>
          <w:sz w:val="18"/>
          <w:szCs w:val="20"/>
          <w:lang w:eastAsia="sv" w:bidi="ar"/>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trPr>
        <w:tc>
          <w:tcPr>
            <w:tcW w:w="9533" w:type="dxa"/>
            <w:shd w:val="clear" w:color="auto" w:fill="F79646" w:themeFill="accent6"/>
          </w:tcPr>
          <w:p>
            <w:pPr>
              <w:widowControl w:val="0"/>
              <w:jc w:val="center"/>
              <w:rPr>
                <w:lang w:eastAsia="zh-CN"/>
              </w:rPr>
            </w:pPr>
            <w:r>
              <w:rPr>
                <w:rFonts w:hint="eastAsia"/>
                <w:b/>
                <w:bCs/>
                <w:sz w:val="24"/>
                <w:szCs w:val="24"/>
                <w:lang w:eastAsia="zh-CN"/>
              </w:rPr>
              <w:t>The Fourth Change ends</w:t>
            </w:r>
          </w:p>
        </w:tc>
      </w:tr>
    </w:tbl>
    <w:p>
      <w:pPr>
        <w:rPr>
          <w:highlight w:val="green"/>
          <w:lang w:eastAsia="zh-CN"/>
        </w:rPr>
      </w:pPr>
    </w:p>
    <w:p>
      <w:pPr>
        <w:pStyle w:val="4"/>
        <w:numPr>
          <w:ilvl w:val="2"/>
          <w:numId w:val="0"/>
        </w:numPr>
      </w:pPr>
      <w:r>
        <w:rPr>
          <w:rFonts w:hint="eastAsia"/>
          <w:lang w:eastAsia="zh-CN"/>
        </w:rPr>
        <w:t>Proposal 3:</w:t>
      </w:r>
    </w:p>
    <w:p>
      <w:pPr>
        <w:pStyle w:val="5"/>
        <w:numPr>
          <w:ilvl w:val="3"/>
          <w:numId w:val="0"/>
        </w:numPr>
        <w:tabs>
          <w:tab w:val="clear" w:pos="864"/>
        </w:tabs>
      </w:pPr>
      <w:r>
        <w:t>5.5</w:t>
      </w:r>
      <w:r>
        <w:rPr>
          <w:rFonts w:eastAsia="Yu Mincho"/>
        </w:rPr>
        <w:t>c</w:t>
      </w:r>
      <w:r>
        <w:t>.3.2</w:t>
      </w:r>
      <w:r>
        <w:tab/>
      </w:r>
      <w:r>
        <w:t>Initiation</w:t>
      </w:r>
    </w:p>
    <w:p>
      <w:pPr>
        <w:overflowPunct w:val="0"/>
        <w:spacing w:after="180"/>
        <w:jc w:val="left"/>
      </w:pPr>
      <w:r>
        <w:rPr>
          <w:rFonts w:eastAsia="Times New Roman"/>
          <w:sz w:val="20"/>
          <w:szCs w:val="20"/>
          <w:lang w:eastAsia="zh-CN" w:bidi="ar"/>
        </w:rPr>
        <w:t>The UE shall:</w:t>
      </w:r>
    </w:p>
    <w:p>
      <w:pPr>
        <w:pStyle w:val="27"/>
        <w:overflowPunct w:val="0"/>
        <w:autoSpaceDE w:val="0"/>
        <w:autoSpaceDN w:val="0"/>
        <w:adjustRightInd w:val="0"/>
        <w:spacing w:before="0" w:beforeAutospacing="0" w:after="180" w:afterAutospacing="0"/>
        <w:ind w:left="568" w:hanging="284"/>
      </w:pPr>
      <w:r>
        <w:rPr>
          <w:rFonts w:ascii="Times New Roman" w:hAnsi="Times New Roman" w:eastAsia="等线" w:cs="Times New Roman"/>
          <w:sz w:val="20"/>
          <w:szCs w:val="20"/>
          <w:lang w:bidi="ar"/>
        </w:rPr>
        <w:t>1&gt;</w:t>
      </w:r>
      <w:r>
        <w:rPr>
          <w:rFonts w:ascii="Times New Roman" w:hAnsi="Times New Roman" w:eastAsia="等线" w:cs="Times New Roman"/>
          <w:sz w:val="20"/>
          <w:szCs w:val="20"/>
          <w:lang w:bidi="ar"/>
        </w:rPr>
        <w:tab/>
      </w:r>
      <w:r>
        <w:rPr>
          <w:rFonts w:ascii="Times New Roman" w:hAnsi="Times New Roman" w:eastAsia="等线" w:cs="Times New Roman"/>
          <w:sz w:val="20"/>
          <w:szCs w:val="20"/>
          <w:lang w:bidi="ar"/>
        </w:rPr>
        <w:t xml:space="preserve">for each </w:t>
      </w:r>
      <w:ins w:id="190" w:author="ZTE DF" w:date="2026-01-24T12:56:00Z">
        <w:r>
          <w:rPr>
            <w:rFonts w:ascii="Times New Roman" w:hAnsi="Times New Roman" w:eastAsia="等线" w:cs="Times New Roman"/>
            <w:i/>
            <w:iCs/>
            <w:sz w:val="20"/>
            <w:szCs w:val="20"/>
            <w:lang w:bidi="ar"/>
            <w:rPrChange w:id="191" w:author="ZTE DF" w:date="2026-01-24T12:56:00Z">
              <w:rPr/>
            </w:rPrChange>
          </w:rPr>
          <w:t>CSI-</w:t>
        </w:r>
      </w:ins>
      <w:ins w:id="192" w:author="ZTE DF" w:date="2026-01-24T12:56:00Z">
        <w:r>
          <w:rPr>
            <w:rFonts w:ascii="Times New Roman" w:hAnsi="Times New Roman" w:eastAsia="等线" w:cs="Times New Roman"/>
            <w:i/>
            <w:iCs/>
            <w:sz w:val="20"/>
            <w:szCs w:val="20"/>
            <w:lang w:bidi="ar"/>
            <w:rPrChange w:id="193" w:author="ZTE DF" w:date="2026-01-24T12:56:00Z">
              <w:rPr/>
            </w:rPrChange>
          </w:rPr>
          <w:t>LoggedMeasurementConfig</w:t>
        </w:r>
      </w:ins>
      <w:del w:id="194" w:author="ZTE DF" w:date="2026-01-24T12:56:00Z">
        <w:r>
          <w:rPr>
            <w:rFonts w:ascii="Times New Roman" w:hAnsi="Times New Roman" w:eastAsia="等线" w:cs="Times New Roman"/>
            <w:sz w:val="20"/>
            <w:szCs w:val="20"/>
            <w:lang w:bidi="ar"/>
          </w:rPr>
          <w:delText>CSI logged measurement configuration</w:delText>
        </w:r>
      </w:del>
      <w:del w:id="195" w:author="ZTE DF" w:date="2026-01-24T12:56:00Z">
        <w:r>
          <w:rPr>
            <w:rFonts w:ascii="Times New Roman" w:hAnsi="Times New Roman" w:eastAsia="Times New Roman" w:cs="Times New Roman"/>
            <w:i/>
            <w:iCs/>
            <w:sz w:val="20"/>
            <w:szCs w:val="20"/>
            <w:lang w:bidi="ar"/>
          </w:rPr>
          <w:delText xml:space="preserve"> </w:delText>
        </w:r>
      </w:del>
      <w:del w:id="196" w:author="ZTE DF" w:date="2026-01-24T12:56:00Z">
        <w:r>
          <w:rPr>
            <w:rFonts w:ascii="Times New Roman" w:hAnsi="Times New Roman" w:eastAsia="Times New Roman" w:cs="Times New Roman"/>
            <w:sz w:val="20"/>
            <w:szCs w:val="20"/>
            <w:lang w:bidi="ar"/>
          </w:rPr>
          <w:delText>associated with</w:delText>
        </w:r>
      </w:del>
      <w:r>
        <w:rPr>
          <w:rFonts w:ascii="Times New Roman" w:hAnsi="Times New Roman" w:eastAsia="Times New Roman" w:cs="Times New Roman"/>
          <w:sz w:val="20"/>
          <w:szCs w:val="20"/>
          <w:lang w:bidi="ar"/>
        </w:rPr>
        <w:t xml:space="preserve"> </w:t>
      </w:r>
      <w:del w:id="197" w:author="ZTE DF" w:date="2026-01-24T12:55:00Z">
        <w:r>
          <w:rPr>
            <w:rFonts w:ascii="Times New Roman" w:hAnsi="Times New Roman" w:eastAsia="Times New Roman" w:cs="Times New Roman"/>
            <w:sz w:val="20"/>
            <w:szCs w:val="20"/>
            <w:lang w:bidi="ar"/>
          </w:rPr>
          <w:delText>a</w:delText>
        </w:r>
      </w:del>
      <w:del w:id="198" w:author="ZTE DF" w:date="2026-01-24T12:55:00Z">
        <w:r>
          <w:rPr>
            <w:rFonts w:ascii="Times New Roman" w:hAnsi="Times New Roman" w:eastAsia="Times New Roman" w:cs="Times New Roman"/>
            <w:i/>
            <w:iCs/>
            <w:sz w:val="20"/>
            <w:szCs w:val="20"/>
            <w:lang w:bidi="ar"/>
          </w:rPr>
          <w:delText xml:space="preserve"> refCSI-LoggedMeasurementConfigId </w:delText>
        </w:r>
      </w:del>
      <w:del w:id="199" w:author="ZTE DF" w:date="2026-01-24T12:55:00Z">
        <w:r>
          <w:rPr>
            <w:rFonts w:ascii="Times New Roman" w:hAnsi="Times New Roman" w:eastAsia="Times New Roman" w:cs="Times New Roman"/>
            <w:sz w:val="20"/>
            <w:szCs w:val="20"/>
            <w:lang w:bidi="ar"/>
          </w:rPr>
          <w:delText xml:space="preserve">in </w:delText>
        </w:r>
      </w:del>
      <w:del w:id="200" w:author="ZTE DF" w:date="2026-01-24T12:55:00Z">
        <w:r>
          <w:rPr>
            <w:rFonts w:ascii="Times New Roman" w:hAnsi="Times New Roman" w:eastAsia="Times New Roman" w:cs="Times New Roman"/>
            <w:i/>
            <w:iCs/>
            <w:sz w:val="20"/>
            <w:szCs w:val="20"/>
            <w:lang w:bidi="ar"/>
          </w:rPr>
          <w:delText xml:space="preserve">csi-LogMeasInfoConfigList </w:delText>
        </w:r>
      </w:del>
      <w:del w:id="201" w:author="ZTE DF" w:date="2026-01-24T12:55:00Z">
        <w:r>
          <w:rPr>
            <w:rFonts w:ascii="Times New Roman" w:hAnsi="Times New Roman" w:eastAsia="Times New Roman" w:cs="Times New Roman"/>
            <w:sz w:val="20"/>
            <w:szCs w:val="20"/>
            <w:lang w:bidi="ar"/>
          </w:rPr>
          <w:delText xml:space="preserve">in </w:delText>
        </w:r>
      </w:del>
      <w:del w:id="202" w:author="ZTE DF" w:date="2026-01-24T12:55:00Z">
        <w:r>
          <w:rPr>
            <w:rFonts w:ascii="Times New Roman" w:hAnsi="Times New Roman" w:eastAsia="Times New Roman" w:cs="Times New Roman"/>
            <w:i/>
            <w:iCs/>
            <w:sz w:val="20"/>
            <w:szCs w:val="20"/>
            <w:lang w:bidi="ar"/>
          </w:rPr>
          <w:delText>VarCSI-LogMeasReport</w:delText>
        </w:r>
      </w:del>
      <w:r>
        <w:rPr>
          <w:rFonts w:ascii="Times New Roman" w:hAnsi="Times New Roman" w:eastAsia="Times New Roman" w:cs="Times New Roman"/>
          <w:i/>
          <w:iCs/>
          <w:sz w:val="20"/>
          <w:szCs w:val="20"/>
          <w:lang w:bidi="ar"/>
        </w:rPr>
        <w:t>,</w:t>
      </w:r>
      <w:r>
        <w:rPr>
          <w:rFonts w:ascii="Times New Roman" w:hAnsi="Times New Roman" w:eastAsia="等线" w:cs="Times New Roman"/>
          <w:sz w:val="20"/>
          <w:szCs w:val="20"/>
          <w:lang w:bidi="ar"/>
        </w:rPr>
        <w:t xml:space="preserve"> p</w:t>
      </w:r>
      <w:r>
        <w:rPr>
          <w:rFonts w:ascii="Times New Roman" w:hAnsi="Times New Roman" w:eastAsia="Times New Roman" w:cs="Times New Roman"/>
          <w:sz w:val="20"/>
          <w:szCs w:val="20"/>
          <w:lang w:bidi="ar"/>
        </w:rPr>
        <w:t xml:space="preserve">erform the logging of measurements for the serving cell </w:t>
      </w:r>
      <w:del w:id="203" w:author="ZTE DF" w:date="2026-01-24T12:57:00Z">
        <w:r>
          <w:rPr>
            <w:rFonts w:ascii="Times New Roman" w:hAnsi="Times New Roman" w:eastAsia="Times New Roman" w:cs="Times New Roman"/>
            <w:sz w:val="20"/>
            <w:szCs w:val="20"/>
            <w:lang w:bidi="ar"/>
          </w:rPr>
          <w:delText xml:space="preserve">associated with </w:delText>
        </w:r>
      </w:del>
      <w:del w:id="204" w:author="ZTE DF" w:date="2026-01-24T12:57:00Z">
        <w:r>
          <w:rPr>
            <w:rFonts w:ascii="Times New Roman" w:hAnsi="Times New Roman" w:eastAsia="Times New Roman" w:cs="Times New Roman"/>
            <w:i/>
            <w:iCs/>
            <w:sz w:val="20"/>
            <w:szCs w:val="20"/>
            <w:lang w:bidi="ar"/>
          </w:rPr>
          <w:delText>cellId</w:delText>
        </w:r>
      </w:del>
      <w:ins w:id="205" w:author="ZTE DF" w:date="2026-01-24T12:57:00Z">
        <w:r>
          <w:rPr>
            <w:rFonts w:hint="eastAsia" w:ascii="Times New Roman" w:hAnsi="Times New Roman" w:eastAsia="Times New Roman" w:cs="Times New Roman"/>
            <w:sz w:val="20"/>
            <w:szCs w:val="20"/>
            <w:lang w:bidi="ar"/>
          </w:rPr>
          <w:t xml:space="preserve">where the </w:t>
        </w:r>
      </w:ins>
      <w:ins w:id="206" w:author="ZTE DF" w:date="2026-01-24T12:57:00Z">
        <w:r>
          <w:rPr>
            <w:rFonts w:ascii="Times New Roman" w:hAnsi="Times New Roman" w:eastAsia="等线" w:cs="Times New Roman"/>
            <w:i/>
            <w:iCs/>
            <w:sz w:val="20"/>
            <w:szCs w:val="20"/>
            <w:lang w:bidi="ar"/>
          </w:rPr>
          <w:t>CSI-LoggedMeasurementConfig</w:t>
        </w:r>
      </w:ins>
      <w:ins w:id="207" w:author="ZTE DF" w:date="2026-01-24T12:57:00Z">
        <w:r>
          <w:rPr>
            <w:rFonts w:hint="eastAsia" w:ascii="Times New Roman" w:hAnsi="Times New Roman" w:eastAsia="等线" w:cs="Times New Roman"/>
            <w:i/>
            <w:iCs/>
            <w:sz w:val="20"/>
            <w:szCs w:val="20"/>
            <w:lang w:bidi="ar"/>
          </w:rPr>
          <w:t xml:space="preserve"> </w:t>
        </w:r>
      </w:ins>
      <w:ins w:id="208" w:author="ZTE DF" w:date="2026-01-24T12:57:00Z">
        <w:r>
          <w:rPr>
            <w:rFonts w:hint="eastAsia" w:ascii="Times New Roman" w:hAnsi="Times New Roman" w:eastAsia="等线" w:cs="Times New Roman"/>
            <w:sz w:val="20"/>
            <w:szCs w:val="20"/>
            <w:lang w:bidi="ar"/>
          </w:rPr>
          <w:t>is configured</w:t>
        </w:r>
      </w:ins>
      <w:r>
        <w:rPr>
          <w:rFonts w:ascii="Times New Roman" w:hAnsi="Times New Roman" w:eastAsia="Times New Roman" w:cs="Times New Roman"/>
          <w:sz w:val="20"/>
          <w:szCs w:val="20"/>
          <w:lang w:bidi="ar"/>
        </w:rPr>
        <w:t xml:space="preserve">, in accordance with the </w:t>
      </w:r>
      <w:r>
        <w:rPr>
          <w:rFonts w:ascii="Times New Roman" w:hAnsi="Times New Roman" w:eastAsia="等线" w:cs="Times New Roman"/>
          <w:sz w:val="20"/>
          <w:szCs w:val="20"/>
          <w:lang w:bidi="ar"/>
        </w:rPr>
        <w:t>corresponding CSI logged measurement configuration</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851" w:hanging="284"/>
        <w:rPr>
          <w:rFonts w:eastAsia="等线"/>
        </w:rPr>
      </w:pPr>
      <w:r>
        <w:rPr>
          <w:rFonts w:ascii="Times New Roman" w:hAnsi="Times New Roman" w:eastAsia="等线" w:cs="Times New Roman"/>
          <w:sz w:val="20"/>
          <w:szCs w:val="20"/>
          <w:lang w:bidi="ar"/>
        </w:rPr>
        <w:t>2&gt;</w:t>
      </w:r>
      <w:r>
        <w:rPr>
          <w:rFonts w:ascii="Times New Roman" w:hAnsi="Times New Roman" w:eastAsia="等线" w:cs="Times New Roman"/>
          <w:sz w:val="20"/>
          <w:szCs w:val="20"/>
          <w:lang w:bidi="ar"/>
        </w:rPr>
        <w:tab/>
      </w:r>
      <w:r>
        <w:rPr>
          <w:rFonts w:ascii="Times New Roman" w:hAnsi="Times New Roman" w:eastAsia="等线" w:cs="Times New Roman"/>
          <w:sz w:val="20"/>
          <w:szCs w:val="20"/>
          <w:lang w:bidi="ar"/>
        </w:rPr>
        <w:t xml:space="preserve">if the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等线" w:cs="Times New Roman"/>
          <w:sz w:val="20"/>
          <w:szCs w:val="20"/>
          <w:lang w:bidi="ar"/>
        </w:rPr>
        <w:t>is not included and the memory for network-side data collection is not full:</w:t>
      </w:r>
    </w:p>
    <w:p>
      <w:pPr>
        <w:pStyle w:val="27"/>
        <w:overflowPunct w:val="0"/>
        <w:autoSpaceDE w:val="0"/>
        <w:autoSpaceDN w:val="0"/>
        <w:adjustRightInd w:val="0"/>
        <w:spacing w:before="0" w:beforeAutospacing="0" w:after="180" w:afterAutospacing="0"/>
        <w:ind w:left="1135" w:hanging="284"/>
        <w:rPr>
          <w:rFonts w:eastAsia="Malgun Gothic"/>
          <w:lang w:eastAsia="ko"/>
        </w:rPr>
      </w:pPr>
      <w:r>
        <w:rPr>
          <w:rFonts w:ascii="Times New Roman" w:hAnsi="Times New Roman" w:eastAsia="Malgun Gothic" w:cs="Times New Roman"/>
          <w:sz w:val="20"/>
          <w:szCs w:val="20"/>
          <w:lang w:eastAsia="ko" w:bidi="ar"/>
        </w:rPr>
        <w:t>3&gt;</w:t>
      </w:r>
      <w:r>
        <w:rPr>
          <w:rFonts w:ascii="Times New Roman" w:hAnsi="Times New Roman" w:eastAsia="Malgun Gothic" w:cs="Times New Roman"/>
          <w:sz w:val="20"/>
          <w:szCs w:val="20"/>
          <w:lang w:eastAsia="ko" w:bidi="ar"/>
        </w:rPr>
        <w:tab/>
      </w:r>
      <w:r>
        <w:rPr>
          <w:rFonts w:ascii="Times New Roman" w:hAnsi="Times New Roman" w:eastAsia="Malgun Gothic" w:cs="Times New Roman"/>
          <w:sz w:val="20"/>
          <w:szCs w:val="20"/>
          <w:lang w:eastAsia="ko" w:bidi="ar"/>
        </w:rPr>
        <w:t xml:space="preserve">perform </w:t>
      </w:r>
      <w:r>
        <w:rPr>
          <w:rFonts w:ascii="Times New Roman" w:hAnsi="Times New Roman" w:eastAsia="Times New Roman" w:cs="Times New Roman"/>
          <w:sz w:val="20"/>
          <w:szCs w:val="20"/>
          <w:lang w:bidi="ar"/>
        </w:rPr>
        <w:t>the logging at regular time intervals, according to</w:t>
      </w:r>
      <w:r>
        <w:rPr>
          <w:rFonts w:ascii="Times New Roman" w:hAnsi="Times New Roman" w:eastAsia="Times New Roman" w:cs="Times New Roman"/>
          <w:i/>
          <w:iCs/>
          <w:sz w:val="20"/>
          <w:szCs w:val="20"/>
          <w:lang w:bidi="ar"/>
        </w:rPr>
        <w:t xml:space="preserve"> loggingPeriodicity</w:t>
      </w:r>
      <w:r>
        <w:rPr>
          <w:rFonts w:ascii="Times New Roman" w:hAnsi="Times New Roman" w:eastAsia="Times New Roman" w:cs="Times New Roman"/>
          <w:sz w:val="20"/>
          <w:szCs w:val="20"/>
          <w:lang w:bidi="ar"/>
        </w:rPr>
        <w:t xml:space="preserve"> (if present) or according to the </w:t>
      </w:r>
      <w:r>
        <w:rPr>
          <w:rFonts w:ascii="Times New Roman" w:hAnsi="Times New Roman" w:eastAsia="Times New Roman" w:cs="Times New Roman"/>
          <w:iCs/>
          <w:sz w:val="20"/>
          <w:szCs w:val="20"/>
          <w:lang w:bidi="ar"/>
        </w:rPr>
        <w:t>periodicity of the resources</w:t>
      </w:r>
      <w:r>
        <w:rPr>
          <w:rFonts w:ascii="Times New Roman" w:hAnsi="Times New Roman" w:eastAsia="Times New Roman" w:cs="Times New Roman"/>
          <w:sz w:val="20"/>
          <w:szCs w:val="20"/>
          <w:lang w:bidi="ar"/>
        </w:rPr>
        <w:t xml:space="preserve"> indicated by </w:t>
      </w:r>
      <w:r>
        <w:rPr>
          <w:rFonts w:ascii="Times New Roman" w:hAnsi="Times New Roman" w:eastAsia="Times New Roman" w:cs="Times New Roman"/>
          <w:i/>
          <w:iCs/>
          <w:sz w:val="20"/>
          <w:szCs w:val="20"/>
          <w:lang w:bidi="ar"/>
        </w:rPr>
        <w:t>csi-LoggedResourceConfig</w:t>
      </w:r>
      <w:r>
        <w:rPr>
          <w:rFonts w:ascii="Times New Roman" w:hAnsi="Times New Roman" w:eastAsia="Times New Roman" w:cs="Times New Roman"/>
          <w:sz w:val="20"/>
          <w:szCs w:val="20"/>
          <w:lang w:bidi="ar"/>
        </w:rPr>
        <w:t xml:space="preserve"> in </w:t>
      </w:r>
      <w:r>
        <w:rPr>
          <w:rFonts w:ascii="Times New Roman" w:hAnsi="Times New Roman" w:eastAsia="等线" w:cs="Times New Roman"/>
          <w:iCs/>
          <w:sz w:val="20"/>
          <w:szCs w:val="20"/>
          <w:lang w:bidi="ar"/>
        </w:rPr>
        <w:t xml:space="preserve">the corresponding CSI logged measurement configuration, if </w:t>
      </w:r>
      <w:r>
        <w:rPr>
          <w:rFonts w:ascii="Times New Roman" w:hAnsi="Times New Roman" w:eastAsia="Times New Roman" w:cs="Times New Roman"/>
          <w:i/>
          <w:iCs/>
          <w:sz w:val="20"/>
          <w:szCs w:val="20"/>
          <w:lang w:bidi="ar"/>
        </w:rPr>
        <w:t>loggingPeriodicity</w:t>
      </w:r>
      <w:r>
        <w:rPr>
          <w:rFonts w:ascii="Times New Roman" w:hAnsi="Times New Roman" w:eastAsia="Times New Roman" w:cs="Times New Roman"/>
          <w:sz w:val="20"/>
          <w:szCs w:val="20"/>
          <w:lang w:bidi="ar"/>
        </w:rPr>
        <w:t xml:space="preserve"> is not present;</w:t>
      </w:r>
    </w:p>
    <w:p>
      <w:pPr>
        <w:pStyle w:val="27"/>
        <w:overflowPunct w:val="0"/>
        <w:autoSpaceDE w:val="0"/>
        <w:autoSpaceDN w:val="0"/>
        <w:adjustRightInd w:val="0"/>
        <w:spacing w:before="0" w:beforeAutospacing="0" w:after="180" w:afterAutospacing="0"/>
        <w:ind w:left="851" w:hanging="284"/>
        <w:rPr>
          <w:rFonts w:eastAsia="等线"/>
        </w:rPr>
      </w:pPr>
      <w:r>
        <w:rPr>
          <w:rFonts w:ascii="Times New Roman" w:hAnsi="Times New Roman" w:eastAsia="等线" w:cs="Times New Roman"/>
          <w:sz w:val="20"/>
          <w:szCs w:val="20"/>
          <w:lang w:bidi="ar"/>
        </w:rPr>
        <w:t>2&gt;</w:t>
      </w:r>
      <w:r>
        <w:rPr>
          <w:rFonts w:ascii="Times New Roman" w:hAnsi="Times New Roman" w:eastAsia="等线" w:cs="Times New Roman"/>
          <w:sz w:val="20"/>
          <w:szCs w:val="20"/>
          <w:lang w:bidi="ar"/>
        </w:rPr>
        <w:tab/>
      </w:r>
      <w:r>
        <w:rPr>
          <w:rFonts w:ascii="Times New Roman" w:hAnsi="Times New Roman" w:eastAsia="等线" w:cs="Times New Roman"/>
          <w:sz w:val="20"/>
          <w:szCs w:val="20"/>
          <w:lang w:bidi="ar"/>
        </w:rPr>
        <w:t xml:space="preserve">if the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等线" w:cs="Times New Roman"/>
          <w:sz w:val="20"/>
          <w:szCs w:val="20"/>
          <w:lang w:bidi="ar"/>
        </w:rPr>
        <w:t>is included and the memory for network-side data collection is not full:</w:t>
      </w:r>
    </w:p>
    <w:p>
      <w:pPr>
        <w:pStyle w:val="27"/>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w:t>
      </w:r>
      <w:r>
        <w:rPr>
          <w:rFonts w:ascii="Times New Roman" w:hAnsi="Times New Roman" w:eastAsia="Times New Roman" w:cs="Times New Roman"/>
          <w:i/>
          <w:iCs/>
          <w:sz w:val="20"/>
          <w:szCs w:val="20"/>
          <w:lang w:bidi="ar"/>
        </w:rPr>
        <w:t>eventId</w:t>
      </w:r>
      <w:r>
        <w:rPr>
          <w:rFonts w:ascii="Times New Roman" w:hAnsi="Times New Roman" w:eastAsia="Times New Roman" w:cs="Times New Roman"/>
          <w:sz w:val="20"/>
          <w:szCs w:val="20"/>
          <w:lang w:bidi="ar"/>
        </w:rPr>
        <w:t xml:space="preserve"> within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等线" w:cs="Times New Roman"/>
          <w:sz w:val="20"/>
          <w:szCs w:val="20"/>
          <w:lang w:bidi="ar"/>
        </w:rPr>
        <w:t xml:space="preserve">is </w:t>
      </w:r>
      <w:r>
        <w:rPr>
          <w:rFonts w:ascii="Times New Roman" w:hAnsi="Times New Roman" w:eastAsia="Times New Roman" w:cs="Times New Roman"/>
          <w:sz w:val="20"/>
          <w:szCs w:val="20"/>
          <w:lang w:bidi="ar"/>
        </w:rPr>
        <w:t xml:space="preserve">set to </w:t>
      </w:r>
      <w:r>
        <w:rPr>
          <w:rFonts w:ascii="Times New Roman" w:hAnsi="Times New Roman" w:eastAsia="Times New Roman" w:cs="Times New Roman"/>
          <w:i/>
          <w:iCs/>
          <w:sz w:val="20"/>
          <w:szCs w:val="20"/>
          <w:lang w:bidi="ar"/>
        </w:rPr>
        <w:t>eventA1</w:t>
      </w:r>
      <w:r>
        <w:rPr>
          <w:rFonts w:ascii="Times New Roman" w:hAnsi="Times New Roman" w:eastAsia="Times New Roman" w:cs="Times New Roman"/>
          <w:sz w:val="20"/>
          <w:szCs w:val="20"/>
          <w:lang w:bidi="ar"/>
        </w:rPr>
        <w:t xml:space="preserve"> and </w:t>
      </w:r>
      <w:r>
        <w:rPr>
          <w:rFonts w:ascii="Times New Roman" w:hAnsi="Times New Roman" w:eastAsia="Times New Roman" w:cs="Times New Roman"/>
          <w:bCs/>
          <w:iCs/>
          <w:sz w:val="20"/>
          <w:szCs w:val="20"/>
          <w:lang w:eastAsia="en-US" w:bidi="ar"/>
        </w:rPr>
        <w:t>the entering condition, as specified</w:t>
      </w:r>
      <w:r>
        <w:rPr>
          <w:rFonts w:ascii="Times New Roman" w:hAnsi="Times New Roman" w:eastAsia="Times New Roman" w:cs="Times New Roman"/>
          <w:sz w:val="20"/>
          <w:szCs w:val="20"/>
          <w:lang w:eastAsia="en-US" w:bidi="ar"/>
        </w:rPr>
        <w:t xml:space="preserve"> in </w:t>
      </w:r>
      <w:r>
        <w:rPr>
          <w:rFonts w:ascii="Times New Roman" w:hAnsi="Times New Roman" w:eastAsia="Times New Roman" w:cs="Times New Roman"/>
          <w:bCs/>
          <w:iCs/>
          <w:sz w:val="20"/>
          <w:szCs w:val="20"/>
          <w:lang w:eastAsia="en-US" w:bidi="ar"/>
        </w:rPr>
        <w:t xml:space="preserve">5.5.4.2, is </w:t>
      </w:r>
      <w:r>
        <w:rPr>
          <w:rFonts w:ascii="Times New Roman" w:hAnsi="Times New Roman" w:eastAsia="等线" w:cs="Times New Roman"/>
          <w:sz w:val="20"/>
          <w:szCs w:val="20"/>
          <w:lang w:eastAsia="en-US" w:bidi="ar"/>
        </w:rPr>
        <w:t>fulfilled</w:t>
      </w:r>
      <w:r>
        <w:rPr>
          <w:rFonts w:ascii="Times New Roman" w:hAnsi="Times New Roman" w:eastAsia="Times New Roman" w:cs="Times New Roman"/>
          <w:bCs/>
          <w:iCs/>
          <w:sz w:val="20"/>
          <w:szCs w:val="20"/>
          <w:lang w:eastAsia="en-US" w:bidi="ar"/>
        </w:rPr>
        <w:t xml:space="preserve"> </w:t>
      </w:r>
      <w:r>
        <w:rPr>
          <w:rFonts w:ascii="Times New Roman" w:hAnsi="Times New Roman" w:eastAsia="Times New Roman" w:cs="Times New Roman"/>
          <w:sz w:val="20"/>
          <w:szCs w:val="20"/>
          <w:lang w:bidi="ar"/>
        </w:rPr>
        <w:t xml:space="preserve">for the serving cell </w:t>
      </w:r>
      <w:ins w:id="209" w:author="ZTE DF" w:date="2026-01-24T12:57:00Z">
        <w:r>
          <w:rPr>
            <w:rFonts w:hint="eastAsia" w:ascii="Times New Roman" w:hAnsi="Times New Roman" w:eastAsia="Times New Roman" w:cs="Times New Roman"/>
            <w:sz w:val="20"/>
            <w:szCs w:val="20"/>
            <w:lang w:bidi="ar"/>
          </w:rPr>
          <w:t xml:space="preserve">where the </w:t>
        </w:r>
      </w:ins>
      <w:ins w:id="210" w:author="ZTE DF" w:date="2026-01-24T12:57:00Z">
        <w:r>
          <w:rPr>
            <w:rFonts w:ascii="Times New Roman" w:hAnsi="Times New Roman" w:eastAsia="等线" w:cs="Times New Roman"/>
            <w:i/>
            <w:iCs/>
            <w:sz w:val="20"/>
            <w:szCs w:val="20"/>
            <w:lang w:bidi="ar"/>
          </w:rPr>
          <w:t>CSI-LoggedMeasurementConfig</w:t>
        </w:r>
      </w:ins>
      <w:ins w:id="211" w:author="ZTE DF" w:date="2026-01-24T12:57:00Z">
        <w:r>
          <w:rPr>
            <w:rFonts w:hint="eastAsia" w:ascii="Times New Roman" w:hAnsi="Times New Roman" w:eastAsia="等线" w:cs="Times New Roman"/>
            <w:i/>
            <w:iCs/>
            <w:sz w:val="20"/>
            <w:szCs w:val="20"/>
            <w:lang w:bidi="ar"/>
          </w:rPr>
          <w:t xml:space="preserve"> </w:t>
        </w:r>
      </w:ins>
      <w:ins w:id="212" w:author="ZTE DF" w:date="2026-01-24T12:57:00Z">
        <w:r>
          <w:rPr>
            <w:rFonts w:hint="eastAsia" w:ascii="Times New Roman" w:hAnsi="Times New Roman" w:eastAsia="等线" w:cs="Times New Roman"/>
            <w:sz w:val="20"/>
            <w:szCs w:val="20"/>
            <w:lang w:bidi="ar"/>
          </w:rPr>
          <w:t>is configured</w:t>
        </w:r>
      </w:ins>
      <w:del w:id="213" w:author="ZTE DF" w:date="2026-01-24T12:57:00Z">
        <w:r>
          <w:rPr>
            <w:rFonts w:ascii="Times New Roman" w:hAnsi="Times New Roman" w:eastAsia="Times New Roman" w:cs="Times New Roman"/>
            <w:sz w:val="20"/>
            <w:szCs w:val="20"/>
            <w:lang w:bidi="ar"/>
          </w:rPr>
          <w:delText xml:space="preserve">associated with </w:delText>
        </w:r>
      </w:del>
      <w:del w:id="214" w:author="ZTE DF" w:date="2026-01-24T12:57:00Z">
        <w:r>
          <w:rPr>
            <w:rFonts w:ascii="Times New Roman" w:hAnsi="Times New Roman" w:eastAsia="Times New Roman" w:cs="Times New Roman"/>
            <w:i/>
            <w:iCs/>
            <w:sz w:val="20"/>
            <w:szCs w:val="20"/>
            <w:lang w:bidi="ar"/>
          </w:rPr>
          <w:delText>cellId</w:delText>
        </w:r>
      </w:del>
      <w:r>
        <w:rPr>
          <w:rFonts w:ascii="Times New Roman" w:hAnsi="Times New Roman" w:eastAsia="Times New Roman" w:cs="Times New Roman"/>
          <w:sz w:val="20"/>
          <w:szCs w:val="20"/>
          <w:lang w:bidi="ar"/>
        </w:rPr>
        <w:t xml:space="preserve"> for all measurements taken during </w:t>
      </w:r>
      <w:r>
        <w:rPr>
          <w:rFonts w:ascii="Times New Roman" w:hAnsi="Times New Roman" w:eastAsia="Times New Roman" w:cs="Times New Roman"/>
          <w:i/>
          <w:sz w:val="20"/>
          <w:szCs w:val="20"/>
          <w:lang w:bidi="ar"/>
        </w:rPr>
        <w:t xml:space="preserve">timeToTrigger </w:t>
      </w:r>
      <w:r>
        <w:rPr>
          <w:rFonts w:ascii="Times New Roman" w:hAnsi="Times New Roman" w:eastAsia="Times New Roman" w:cs="Times New Roman"/>
          <w:iCs/>
          <w:sz w:val="20"/>
          <w:szCs w:val="20"/>
          <w:lang w:bidi="ar"/>
        </w:rPr>
        <w:t>defined for this event</w:t>
      </w:r>
      <w:r>
        <w:rPr>
          <w:rFonts w:ascii="Times New Roman" w:hAnsi="Times New Roman" w:eastAsia="Times New Roman" w:cs="Times New Roman"/>
          <w:sz w:val="20"/>
          <w:szCs w:val="20"/>
          <w:lang w:bidi="ar"/>
        </w:rPr>
        <w:t>; or</w:t>
      </w:r>
    </w:p>
    <w:p>
      <w:pPr>
        <w:pStyle w:val="27"/>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w:t>
      </w:r>
      <w:r>
        <w:rPr>
          <w:rFonts w:ascii="Times New Roman" w:hAnsi="Times New Roman" w:eastAsia="Times New Roman" w:cs="Times New Roman"/>
          <w:i/>
          <w:iCs/>
          <w:sz w:val="20"/>
          <w:szCs w:val="20"/>
          <w:lang w:bidi="ar"/>
        </w:rPr>
        <w:t>eventId</w:t>
      </w:r>
      <w:r>
        <w:rPr>
          <w:rFonts w:ascii="Times New Roman" w:hAnsi="Times New Roman" w:eastAsia="Times New Roman" w:cs="Times New Roman"/>
          <w:sz w:val="20"/>
          <w:szCs w:val="20"/>
          <w:lang w:bidi="ar"/>
        </w:rPr>
        <w:t xml:space="preserve"> within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Times New Roman" w:cs="Times New Roman"/>
          <w:sz w:val="20"/>
          <w:szCs w:val="20"/>
          <w:lang w:bidi="ar"/>
        </w:rPr>
        <w:t xml:space="preserve">is set to </w:t>
      </w:r>
      <w:r>
        <w:rPr>
          <w:rFonts w:ascii="Times New Roman" w:hAnsi="Times New Roman" w:eastAsia="Times New Roman" w:cs="Times New Roman"/>
          <w:i/>
          <w:iCs/>
          <w:sz w:val="20"/>
          <w:szCs w:val="20"/>
          <w:lang w:bidi="ar"/>
        </w:rPr>
        <w:t xml:space="preserve">eventA2 </w:t>
      </w:r>
      <w:r>
        <w:rPr>
          <w:rFonts w:ascii="Times New Roman" w:hAnsi="Times New Roman" w:eastAsia="Times New Roman" w:cs="Times New Roman"/>
          <w:sz w:val="20"/>
          <w:szCs w:val="20"/>
          <w:lang w:bidi="ar"/>
        </w:rPr>
        <w:t xml:space="preserve">and </w:t>
      </w:r>
      <w:r>
        <w:rPr>
          <w:rFonts w:ascii="Times New Roman" w:hAnsi="Times New Roman" w:eastAsia="Times New Roman" w:cs="Times New Roman"/>
          <w:bCs/>
          <w:iCs/>
          <w:sz w:val="20"/>
          <w:szCs w:val="20"/>
          <w:lang w:eastAsia="en-US" w:bidi="ar"/>
        </w:rPr>
        <w:t>the entering condition, as specified</w:t>
      </w:r>
      <w:r>
        <w:rPr>
          <w:rFonts w:ascii="Times New Roman" w:hAnsi="Times New Roman" w:eastAsia="Times New Roman" w:cs="Times New Roman"/>
          <w:sz w:val="20"/>
          <w:szCs w:val="20"/>
          <w:lang w:eastAsia="en-US" w:bidi="ar"/>
        </w:rPr>
        <w:t xml:space="preserve"> in </w:t>
      </w:r>
      <w:r>
        <w:rPr>
          <w:rFonts w:ascii="Times New Roman" w:hAnsi="Times New Roman" w:eastAsia="Times New Roman" w:cs="Times New Roman"/>
          <w:bCs/>
          <w:iCs/>
          <w:sz w:val="20"/>
          <w:szCs w:val="20"/>
          <w:lang w:eastAsia="en-US" w:bidi="ar"/>
        </w:rPr>
        <w:t xml:space="preserve">5.5.4.3, is fulfilled </w:t>
      </w:r>
      <w:r>
        <w:rPr>
          <w:rFonts w:ascii="Times New Roman" w:hAnsi="Times New Roman" w:eastAsia="Times New Roman" w:cs="Times New Roman"/>
          <w:sz w:val="20"/>
          <w:szCs w:val="20"/>
          <w:lang w:bidi="ar"/>
        </w:rPr>
        <w:t xml:space="preserve">for the serving cell </w:t>
      </w:r>
      <w:ins w:id="215" w:author="ZTE DF" w:date="2026-01-24T12:57:00Z">
        <w:r>
          <w:rPr>
            <w:rFonts w:hint="eastAsia" w:ascii="Times New Roman" w:hAnsi="Times New Roman" w:eastAsia="Times New Roman" w:cs="Times New Roman"/>
            <w:sz w:val="20"/>
            <w:szCs w:val="20"/>
            <w:lang w:bidi="ar"/>
          </w:rPr>
          <w:t xml:space="preserve">where the </w:t>
        </w:r>
      </w:ins>
      <w:ins w:id="216" w:author="ZTE DF" w:date="2026-01-24T12:57:00Z">
        <w:r>
          <w:rPr>
            <w:rFonts w:ascii="Times New Roman" w:hAnsi="Times New Roman" w:eastAsia="等线" w:cs="Times New Roman"/>
            <w:i/>
            <w:iCs/>
            <w:sz w:val="20"/>
            <w:szCs w:val="20"/>
            <w:lang w:bidi="ar"/>
          </w:rPr>
          <w:t>CSI-LoggedMeasurementConfig</w:t>
        </w:r>
      </w:ins>
      <w:ins w:id="217" w:author="ZTE DF" w:date="2026-01-24T12:57:00Z">
        <w:r>
          <w:rPr>
            <w:rFonts w:hint="eastAsia" w:ascii="Times New Roman" w:hAnsi="Times New Roman" w:eastAsia="等线" w:cs="Times New Roman"/>
            <w:i/>
            <w:iCs/>
            <w:sz w:val="20"/>
            <w:szCs w:val="20"/>
            <w:lang w:bidi="ar"/>
          </w:rPr>
          <w:t xml:space="preserve"> </w:t>
        </w:r>
      </w:ins>
      <w:ins w:id="218" w:author="ZTE DF" w:date="2026-01-24T12:57:00Z">
        <w:r>
          <w:rPr>
            <w:rFonts w:hint="eastAsia" w:ascii="Times New Roman" w:hAnsi="Times New Roman" w:eastAsia="等线" w:cs="Times New Roman"/>
            <w:sz w:val="20"/>
            <w:szCs w:val="20"/>
            <w:lang w:bidi="ar"/>
          </w:rPr>
          <w:t>is configured</w:t>
        </w:r>
      </w:ins>
      <w:del w:id="219" w:author="ZTE DF" w:date="2026-01-24T12:57:00Z">
        <w:r>
          <w:rPr>
            <w:rFonts w:ascii="Times New Roman" w:hAnsi="Times New Roman" w:eastAsia="Times New Roman" w:cs="Times New Roman"/>
            <w:sz w:val="20"/>
            <w:szCs w:val="20"/>
            <w:lang w:bidi="ar"/>
          </w:rPr>
          <w:delText xml:space="preserve">associated with </w:delText>
        </w:r>
      </w:del>
      <w:del w:id="220" w:author="ZTE DF" w:date="2026-01-24T12:57:00Z">
        <w:r>
          <w:rPr>
            <w:rFonts w:ascii="Times New Roman" w:hAnsi="Times New Roman" w:eastAsia="Times New Roman" w:cs="Times New Roman"/>
            <w:i/>
            <w:iCs/>
            <w:sz w:val="20"/>
            <w:szCs w:val="20"/>
            <w:lang w:bidi="ar"/>
          </w:rPr>
          <w:delText>cellId</w:delText>
        </w:r>
      </w:del>
      <w:del w:id="221" w:author="ZTE DF" w:date="2026-01-24T12:57:00Z">
        <w:r>
          <w:rPr>
            <w:rFonts w:ascii="Times New Roman" w:hAnsi="Times New Roman" w:eastAsia="Times New Roman" w:cs="Times New Roman"/>
            <w:sz w:val="20"/>
            <w:szCs w:val="20"/>
            <w:lang w:bidi="ar"/>
          </w:rPr>
          <w:delText xml:space="preserve"> </w:delText>
        </w:r>
      </w:del>
      <w:ins w:id="222" w:author="ZTE DF" w:date="2026-01-24T12:58:00Z">
        <w:r>
          <w:rPr>
            <w:rFonts w:hint="eastAsia" w:ascii="Times New Roman" w:hAnsi="Times New Roman" w:eastAsia="Times New Roman" w:cs="Times New Roman"/>
            <w:sz w:val="20"/>
            <w:szCs w:val="20"/>
            <w:lang w:bidi="ar"/>
          </w:rPr>
          <w:t xml:space="preserve"> </w:t>
        </w:r>
      </w:ins>
      <w:r>
        <w:rPr>
          <w:rFonts w:ascii="Times New Roman" w:hAnsi="Times New Roman" w:eastAsia="Times New Roman" w:cs="Times New Roman"/>
          <w:sz w:val="20"/>
          <w:szCs w:val="20"/>
          <w:lang w:bidi="ar"/>
        </w:rPr>
        <w:t xml:space="preserve">for all measurements taken during </w:t>
      </w:r>
      <w:r>
        <w:rPr>
          <w:rFonts w:ascii="Times New Roman" w:hAnsi="Times New Roman" w:eastAsia="Times New Roman" w:cs="Times New Roman"/>
          <w:i/>
          <w:sz w:val="20"/>
          <w:szCs w:val="20"/>
          <w:lang w:bidi="ar"/>
        </w:rPr>
        <w:t xml:space="preserve">timeToTrigger </w:t>
      </w:r>
      <w:r>
        <w:rPr>
          <w:rFonts w:ascii="Times New Roman" w:hAnsi="Times New Roman" w:eastAsia="Times New Roman" w:cs="Times New Roman"/>
          <w:iCs/>
          <w:sz w:val="20"/>
          <w:szCs w:val="20"/>
          <w:lang w:bidi="ar"/>
        </w:rPr>
        <w:t>defined for this event</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perform the logging at regular time intervals, according to </w:t>
      </w:r>
      <w:r>
        <w:rPr>
          <w:rFonts w:ascii="Times New Roman" w:hAnsi="Times New Roman" w:eastAsia="Times New Roman" w:cs="Times New Roman"/>
          <w:i/>
          <w:iCs/>
          <w:sz w:val="20"/>
          <w:szCs w:val="20"/>
          <w:lang w:bidi="ar"/>
        </w:rPr>
        <w:t>loggingPeriodicity</w:t>
      </w:r>
      <w:r>
        <w:rPr>
          <w:rFonts w:ascii="Times New Roman" w:hAnsi="Times New Roman" w:eastAsia="Times New Roman" w:cs="Times New Roman"/>
          <w:sz w:val="20"/>
          <w:szCs w:val="20"/>
          <w:lang w:bidi="ar"/>
        </w:rPr>
        <w:t xml:space="preserve"> (if present) or according to the </w:t>
      </w:r>
      <w:r>
        <w:rPr>
          <w:rFonts w:ascii="Times New Roman" w:hAnsi="Times New Roman" w:eastAsia="Times New Roman" w:cs="Times New Roman"/>
          <w:iCs/>
          <w:sz w:val="20"/>
          <w:szCs w:val="20"/>
          <w:lang w:bidi="ar"/>
        </w:rPr>
        <w:t>periodicity of the resources</w:t>
      </w:r>
      <w:r>
        <w:rPr>
          <w:rFonts w:ascii="Times New Roman" w:hAnsi="Times New Roman" w:eastAsia="Times New Roman" w:cs="Times New Roman"/>
          <w:sz w:val="20"/>
          <w:szCs w:val="20"/>
          <w:lang w:bidi="ar"/>
        </w:rPr>
        <w:t xml:space="preserve"> indicated by </w:t>
      </w:r>
      <w:r>
        <w:rPr>
          <w:rFonts w:ascii="Times New Roman" w:hAnsi="Times New Roman" w:eastAsia="Times New Roman" w:cs="Times New Roman"/>
          <w:i/>
          <w:iCs/>
          <w:sz w:val="20"/>
          <w:szCs w:val="20"/>
          <w:lang w:bidi="ar"/>
        </w:rPr>
        <w:t>csi-LoggedResourceConfig</w:t>
      </w:r>
      <w:r>
        <w:rPr>
          <w:rFonts w:ascii="Times New Roman" w:hAnsi="Times New Roman" w:eastAsia="Times New Roman" w:cs="Times New Roman"/>
          <w:sz w:val="20"/>
          <w:szCs w:val="20"/>
          <w:lang w:bidi="ar"/>
        </w:rPr>
        <w:t xml:space="preserve"> in </w:t>
      </w:r>
      <w:r>
        <w:rPr>
          <w:rFonts w:ascii="Times New Roman" w:hAnsi="Times New Roman" w:eastAsia="等线" w:cs="Times New Roman"/>
          <w:iCs/>
          <w:sz w:val="20"/>
          <w:szCs w:val="20"/>
          <w:lang w:bidi="ar"/>
        </w:rPr>
        <w:t xml:space="preserve">the corresponding CSI logged measurement configuration, if </w:t>
      </w:r>
      <w:r>
        <w:rPr>
          <w:rFonts w:ascii="Times New Roman" w:hAnsi="Times New Roman" w:eastAsia="Times New Roman" w:cs="Times New Roman"/>
          <w:i/>
          <w:iCs/>
          <w:sz w:val="20"/>
          <w:szCs w:val="20"/>
          <w:lang w:bidi="ar"/>
        </w:rPr>
        <w:t>loggingPeriodicity</w:t>
      </w:r>
      <w:r>
        <w:rPr>
          <w:rFonts w:ascii="Times New Roman" w:hAnsi="Times New Roman" w:eastAsia="Times New Roman" w:cs="Times New Roman"/>
          <w:sz w:val="20"/>
          <w:szCs w:val="20"/>
          <w:lang w:bidi="ar"/>
        </w:rPr>
        <w:t xml:space="preserve"> is not present;</w:t>
      </w:r>
    </w:p>
    <w:p>
      <w:pPr>
        <w:pStyle w:val="27"/>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w:t>
      </w:r>
      <w:r>
        <w:rPr>
          <w:rFonts w:ascii="Times New Roman" w:hAnsi="Times New Roman" w:eastAsia="Times New Roman" w:cs="Times New Roman"/>
          <w:i/>
          <w:iCs/>
          <w:sz w:val="20"/>
          <w:szCs w:val="20"/>
          <w:lang w:bidi="ar"/>
        </w:rPr>
        <w:t>eventId</w:t>
      </w:r>
      <w:r>
        <w:rPr>
          <w:rFonts w:ascii="Times New Roman" w:hAnsi="Times New Roman" w:eastAsia="Times New Roman" w:cs="Times New Roman"/>
          <w:sz w:val="20"/>
          <w:szCs w:val="20"/>
          <w:lang w:bidi="ar"/>
        </w:rPr>
        <w:t xml:space="preserve"> within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Times New Roman" w:cs="Times New Roman"/>
          <w:sz w:val="20"/>
          <w:szCs w:val="20"/>
          <w:lang w:bidi="ar"/>
        </w:rPr>
        <w:t xml:space="preserve">is set to </w:t>
      </w:r>
      <w:r>
        <w:rPr>
          <w:rFonts w:ascii="Times New Roman" w:hAnsi="Times New Roman" w:eastAsia="Times New Roman" w:cs="Times New Roman"/>
          <w:i/>
          <w:iCs/>
          <w:sz w:val="20"/>
          <w:szCs w:val="20"/>
          <w:lang w:bidi="ar"/>
        </w:rPr>
        <w:t>eventA1</w:t>
      </w:r>
      <w:r>
        <w:rPr>
          <w:rFonts w:ascii="Times New Roman" w:hAnsi="Times New Roman" w:eastAsia="Times New Roman" w:cs="Times New Roman"/>
          <w:sz w:val="20"/>
          <w:szCs w:val="20"/>
          <w:lang w:bidi="ar"/>
        </w:rPr>
        <w:t xml:space="preserve"> and </w:t>
      </w:r>
      <w:r>
        <w:rPr>
          <w:rFonts w:ascii="Times New Roman" w:hAnsi="Times New Roman" w:eastAsia="Times New Roman" w:cs="Times New Roman"/>
          <w:bCs/>
          <w:iCs/>
          <w:sz w:val="20"/>
          <w:szCs w:val="20"/>
          <w:lang w:eastAsia="en-US" w:bidi="ar"/>
        </w:rPr>
        <w:t>the leaving condition, as specified</w:t>
      </w:r>
      <w:r>
        <w:rPr>
          <w:rFonts w:ascii="Times New Roman" w:hAnsi="Times New Roman" w:eastAsia="Times New Roman" w:cs="Times New Roman"/>
          <w:sz w:val="20"/>
          <w:szCs w:val="20"/>
          <w:lang w:eastAsia="en-US" w:bidi="ar"/>
        </w:rPr>
        <w:t xml:space="preserve"> in </w:t>
      </w:r>
      <w:r>
        <w:rPr>
          <w:rFonts w:ascii="Times New Roman" w:hAnsi="Times New Roman" w:eastAsia="Times New Roman" w:cs="Times New Roman"/>
          <w:bCs/>
          <w:iCs/>
          <w:sz w:val="20"/>
          <w:szCs w:val="20"/>
          <w:lang w:eastAsia="en-US" w:bidi="ar"/>
        </w:rPr>
        <w:t xml:space="preserve">5.5.4.2, is fulfilled </w:t>
      </w:r>
      <w:r>
        <w:rPr>
          <w:rFonts w:ascii="Times New Roman" w:hAnsi="Times New Roman" w:eastAsia="Times New Roman" w:cs="Times New Roman"/>
          <w:sz w:val="20"/>
          <w:szCs w:val="20"/>
          <w:lang w:bidi="ar"/>
        </w:rPr>
        <w:t xml:space="preserve">for the serving cell </w:t>
      </w:r>
      <w:ins w:id="223" w:author="ZTE DF" w:date="2026-01-24T12:58:00Z">
        <w:r>
          <w:rPr>
            <w:rFonts w:hint="eastAsia" w:ascii="Times New Roman" w:hAnsi="Times New Roman" w:eastAsia="Times New Roman" w:cs="Times New Roman"/>
            <w:sz w:val="20"/>
            <w:szCs w:val="20"/>
            <w:lang w:bidi="ar"/>
          </w:rPr>
          <w:t xml:space="preserve">where the </w:t>
        </w:r>
      </w:ins>
      <w:ins w:id="224" w:author="ZTE DF" w:date="2026-01-24T12:58:00Z">
        <w:r>
          <w:rPr>
            <w:rFonts w:ascii="Times New Roman" w:hAnsi="Times New Roman" w:eastAsia="等线" w:cs="Times New Roman"/>
            <w:i/>
            <w:iCs/>
            <w:sz w:val="20"/>
            <w:szCs w:val="20"/>
            <w:lang w:bidi="ar"/>
          </w:rPr>
          <w:t>CSI-LoggedMeasurementConfig</w:t>
        </w:r>
      </w:ins>
      <w:ins w:id="225" w:author="ZTE DF" w:date="2026-01-24T12:58:00Z">
        <w:r>
          <w:rPr>
            <w:rFonts w:hint="eastAsia" w:ascii="Times New Roman" w:hAnsi="Times New Roman" w:eastAsia="等线" w:cs="Times New Roman"/>
            <w:i/>
            <w:iCs/>
            <w:sz w:val="20"/>
            <w:szCs w:val="20"/>
            <w:lang w:bidi="ar"/>
          </w:rPr>
          <w:t xml:space="preserve"> </w:t>
        </w:r>
      </w:ins>
      <w:ins w:id="226" w:author="ZTE DF" w:date="2026-01-24T12:58:00Z">
        <w:r>
          <w:rPr>
            <w:rFonts w:hint="eastAsia" w:ascii="Times New Roman" w:hAnsi="Times New Roman" w:eastAsia="等线" w:cs="Times New Roman"/>
            <w:sz w:val="20"/>
            <w:szCs w:val="20"/>
            <w:lang w:bidi="ar"/>
          </w:rPr>
          <w:t>is configured</w:t>
        </w:r>
      </w:ins>
      <w:del w:id="227" w:author="ZTE DF" w:date="2026-01-24T12:58:00Z">
        <w:r>
          <w:rPr>
            <w:rFonts w:ascii="Times New Roman" w:hAnsi="Times New Roman" w:eastAsia="Times New Roman" w:cs="Times New Roman"/>
            <w:sz w:val="20"/>
            <w:szCs w:val="20"/>
            <w:lang w:bidi="ar"/>
          </w:rPr>
          <w:delText xml:space="preserve">associated with </w:delText>
        </w:r>
      </w:del>
      <w:del w:id="228" w:author="ZTE DF" w:date="2026-01-24T12:58:00Z">
        <w:r>
          <w:rPr>
            <w:rFonts w:ascii="Times New Roman" w:hAnsi="Times New Roman" w:eastAsia="Times New Roman" w:cs="Times New Roman"/>
            <w:i/>
            <w:iCs/>
            <w:sz w:val="20"/>
            <w:szCs w:val="20"/>
            <w:lang w:bidi="ar"/>
          </w:rPr>
          <w:delText>cellId</w:delText>
        </w:r>
      </w:del>
      <w:r>
        <w:rPr>
          <w:rFonts w:ascii="Times New Roman" w:hAnsi="Times New Roman" w:eastAsia="Times New Roman" w:cs="Times New Roman"/>
          <w:sz w:val="20"/>
          <w:szCs w:val="20"/>
          <w:lang w:bidi="ar"/>
        </w:rPr>
        <w:t xml:space="preserve"> for all measurements taken during </w:t>
      </w:r>
      <w:r>
        <w:rPr>
          <w:rFonts w:ascii="Times New Roman" w:hAnsi="Times New Roman" w:eastAsia="Times New Roman" w:cs="Times New Roman"/>
          <w:i/>
          <w:sz w:val="20"/>
          <w:szCs w:val="20"/>
          <w:lang w:bidi="ar"/>
        </w:rPr>
        <w:t>timeToTrigger</w:t>
      </w:r>
      <w:r>
        <w:rPr>
          <w:rFonts w:ascii="Times New Roman" w:hAnsi="Times New Roman" w:eastAsia="Times New Roman" w:cs="Times New Roman"/>
          <w:iCs/>
          <w:sz w:val="20"/>
          <w:szCs w:val="20"/>
          <w:lang w:bidi="ar"/>
        </w:rPr>
        <w:t xml:space="preserve"> defined for this event</w:t>
      </w:r>
      <w:r>
        <w:rPr>
          <w:rFonts w:ascii="Times New Roman" w:hAnsi="Times New Roman" w:eastAsia="Times New Roman" w:cs="Times New Roman"/>
          <w:sz w:val="20"/>
          <w:szCs w:val="20"/>
          <w:lang w:bidi="ar"/>
        </w:rPr>
        <w:t>; or</w:t>
      </w:r>
    </w:p>
    <w:p>
      <w:pPr>
        <w:pStyle w:val="27"/>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w:t>
      </w:r>
      <w:r>
        <w:rPr>
          <w:rFonts w:ascii="Times New Roman" w:hAnsi="Times New Roman" w:eastAsia="Times New Roman" w:cs="Times New Roman"/>
          <w:i/>
          <w:iCs/>
          <w:sz w:val="20"/>
          <w:szCs w:val="20"/>
          <w:lang w:bidi="ar"/>
        </w:rPr>
        <w:t>eventId</w:t>
      </w:r>
      <w:r>
        <w:rPr>
          <w:rFonts w:ascii="Times New Roman" w:hAnsi="Times New Roman" w:eastAsia="Times New Roman" w:cs="Times New Roman"/>
          <w:sz w:val="20"/>
          <w:szCs w:val="20"/>
          <w:lang w:bidi="ar"/>
        </w:rPr>
        <w:t xml:space="preserve"> within </w:t>
      </w:r>
      <w:r>
        <w:rPr>
          <w:rFonts w:ascii="Times New Roman" w:hAnsi="Times New Roman" w:eastAsia="等线" w:cs="Times New Roman"/>
          <w:i/>
          <w:sz w:val="20"/>
          <w:szCs w:val="20"/>
          <w:lang w:bidi="ar"/>
        </w:rPr>
        <w:t xml:space="preserve">csi-LoggedMeasurementEventTriggerConfig </w:t>
      </w:r>
      <w:r>
        <w:rPr>
          <w:rFonts w:ascii="Times New Roman" w:hAnsi="Times New Roman" w:eastAsia="Times New Roman" w:cs="Times New Roman"/>
          <w:sz w:val="20"/>
          <w:szCs w:val="20"/>
          <w:lang w:bidi="ar"/>
        </w:rPr>
        <w:t xml:space="preserve">is set to </w:t>
      </w:r>
      <w:r>
        <w:rPr>
          <w:rFonts w:ascii="Times New Roman" w:hAnsi="Times New Roman" w:eastAsia="Times New Roman" w:cs="Times New Roman"/>
          <w:i/>
          <w:iCs/>
          <w:sz w:val="20"/>
          <w:szCs w:val="20"/>
          <w:lang w:bidi="ar"/>
        </w:rPr>
        <w:t xml:space="preserve">eventA2 </w:t>
      </w:r>
      <w:r>
        <w:rPr>
          <w:rFonts w:ascii="Times New Roman" w:hAnsi="Times New Roman" w:eastAsia="Times New Roman" w:cs="Times New Roman"/>
          <w:sz w:val="20"/>
          <w:szCs w:val="20"/>
          <w:lang w:bidi="ar"/>
        </w:rPr>
        <w:t xml:space="preserve">and </w:t>
      </w:r>
      <w:r>
        <w:rPr>
          <w:rFonts w:ascii="Times New Roman" w:hAnsi="Times New Roman" w:eastAsia="Times New Roman" w:cs="Times New Roman"/>
          <w:bCs/>
          <w:iCs/>
          <w:sz w:val="20"/>
          <w:szCs w:val="20"/>
          <w:lang w:eastAsia="en-US" w:bidi="ar"/>
        </w:rPr>
        <w:t>the leaving condition, as specified</w:t>
      </w:r>
      <w:r>
        <w:rPr>
          <w:rFonts w:ascii="Times New Roman" w:hAnsi="Times New Roman" w:eastAsia="Times New Roman" w:cs="Times New Roman"/>
          <w:sz w:val="20"/>
          <w:szCs w:val="20"/>
          <w:lang w:eastAsia="en-US" w:bidi="ar"/>
        </w:rPr>
        <w:t xml:space="preserve"> in </w:t>
      </w:r>
      <w:r>
        <w:rPr>
          <w:rFonts w:ascii="Times New Roman" w:hAnsi="Times New Roman" w:eastAsia="Times New Roman" w:cs="Times New Roman"/>
          <w:bCs/>
          <w:iCs/>
          <w:sz w:val="20"/>
          <w:szCs w:val="20"/>
          <w:lang w:eastAsia="en-US" w:bidi="ar"/>
        </w:rPr>
        <w:t xml:space="preserve">5.5.4.3, is fulfilled </w:t>
      </w:r>
      <w:r>
        <w:rPr>
          <w:rFonts w:ascii="Times New Roman" w:hAnsi="Times New Roman" w:eastAsia="Times New Roman" w:cs="Times New Roman"/>
          <w:sz w:val="20"/>
          <w:szCs w:val="20"/>
          <w:lang w:bidi="ar"/>
        </w:rPr>
        <w:t xml:space="preserve">for the serving cell </w:t>
      </w:r>
      <w:ins w:id="229" w:author="ZTE DF" w:date="2026-01-24T12:58:00Z">
        <w:r>
          <w:rPr>
            <w:rFonts w:hint="eastAsia" w:ascii="Times New Roman" w:hAnsi="Times New Roman" w:eastAsia="Times New Roman" w:cs="Times New Roman"/>
            <w:sz w:val="20"/>
            <w:szCs w:val="20"/>
            <w:lang w:bidi="ar"/>
          </w:rPr>
          <w:t xml:space="preserve">where the </w:t>
        </w:r>
      </w:ins>
      <w:ins w:id="230" w:author="ZTE DF" w:date="2026-01-24T12:58:00Z">
        <w:r>
          <w:rPr>
            <w:rFonts w:ascii="Times New Roman" w:hAnsi="Times New Roman" w:eastAsia="等线" w:cs="Times New Roman"/>
            <w:i/>
            <w:iCs/>
            <w:sz w:val="20"/>
            <w:szCs w:val="20"/>
            <w:lang w:bidi="ar"/>
          </w:rPr>
          <w:t>CSI-LoggedMeasurementConfig</w:t>
        </w:r>
      </w:ins>
      <w:ins w:id="231" w:author="ZTE DF" w:date="2026-01-24T12:58:00Z">
        <w:r>
          <w:rPr>
            <w:rFonts w:hint="eastAsia" w:ascii="Times New Roman" w:hAnsi="Times New Roman" w:eastAsia="等线" w:cs="Times New Roman"/>
            <w:i/>
            <w:iCs/>
            <w:sz w:val="20"/>
            <w:szCs w:val="20"/>
            <w:lang w:bidi="ar"/>
          </w:rPr>
          <w:t xml:space="preserve"> </w:t>
        </w:r>
      </w:ins>
      <w:ins w:id="232" w:author="ZTE DF" w:date="2026-01-24T12:58:00Z">
        <w:r>
          <w:rPr>
            <w:rFonts w:hint="eastAsia" w:ascii="Times New Roman" w:hAnsi="Times New Roman" w:eastAsia="等线" w:cs="Times New Roman"/>
            <w:sz w:val="20"/>
            <w:szCs w:val="20"/>
            <w:lang w:bidi="ar"/>
          </w:rPr>
          <w:t>is configured</w:t>
        </w:r>
      </w:ins>
      <w:del w:id="233" w:author="ZTE DF" w:date="2026-01-24T12:58:00Z">
        <w:r>
          <w:rPr>
            <w:rFonts w:ascii="Times New Roman" w:hAnsi="Times New Roman" w:eastAsia="Times New Roman" w:cs="Times New Roman"/>
            <w:sz w:val="20"/>
            <w:szCs w:val="20"/>
            <w:lang w:bidi="ar"/>
          </w:rPr>
          <w:delText xml:space="preserve">associated with </w:delText>
        </w:r>
      </w:del>
      <w:del w:id="234" w:author="ZTE DF" w:date="2026-01-24T12:58:00Z">
        <w:r>
          <w:rPr>
            <w:rFonts w:ascii="Times New Roman" w:hAnsi="Times New Roman" w:eastAsia="Times New Roman" w:cs="Times New Roman"/>
            <w:i/>
            <w:iCs/>
            <w:sz w:val="20"/>
            <w:szCs w:val="20"/>
            <w:lang w:bidi="ar"/>
          </w:rPr>
          <w:delText>cellId</w:delText>
        </w:r>
      </w:del>
      <w:r>
        <w:rPr>
          <w:rFonts w:ascii="Times New Roman" w:hAnsi="Times New Roman" w:eastAsia="Times New Roman" w:cs="Times New Roman"/>
          <w:sz w:val="20"/>
          <w:szCs w:val="20"/>
          <w:lang w:bidi="ar"/>
        </w:rPr>
        <w:t xml:space="preserve"> for all measurements taken during </w:t>
      </w:r>
      <w:r>
        <w:rPr>
          <w:rFonts w:ascii="Times New Roman" w:hAnsi="Times New Roman" w:eastAsia="Times New Roman" w:cs="Times New Roman"/>
          <w:i/>
          <w:sz w:val="20"/>
          <w:szCs w:val="20"/>
          <w:lang w:bidi="ar"/>
        </w:rPr>
        <w:t>timeToTrigger</w:t>
      </w:r>
      <w:r>
        <w:rPr>
          <w:rFonts w:ascii="Times New Roman" w:hAnsi="Times New Roman" w:eastAsia="Times New Roman" w:cs="Times New Roman"/>
          <w:iCs/>
          <w:sz w:val="20"/>
          <w:szCs w:val="20"/>
          <w:lang w:bidi="ar"/>
        </w:rPr>
        <w:t xml:space="preserve"> defined for this event</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stop performing the logging for the corresponding CSI logged measurement configuration;</w:t>
      </w:r>
    </w:p>
    <w:p>
      <w:pPr>
        <w:pStyle w:val="27"/>
        <w:overflowPunct w:val="0"/>
        <w:autoSpaceDE w:val="0"/>
        <w:autoSpaceDN w:val="0"/>
        <w:adjustRightInd w:val="0"/>
        <w:spacing w:before="0" w:beforeAutospacing="0" w:after="180" w:afterAutospacing="0"/>
        <w:ind w:left="851" w:hanging="284"/>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等线" w:cs="Times New Roman"/>
          <w:sz w:val="20"/>
          <w:szCs w:val="20"/>
          <w:lang w:bidi="ar"/>
        </w:rPr>
        <w:t>when performing the logging</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eastAsia="en-US" w:bidi="ar"/>
        </w:rPr>
        <w:t>3&gt;</w:t>
      </w:r>
      <w:r>
        <w:rPr>
          <w:rFonts w:ascii="Times New Roman" w:hAnsi="Times New Roman" w:eastAsia="Times New Roman" w:cs="Times New Roman"/>
          <w:sz w:val="20"/>
          <w:szCs w:val="20"/>
          <w:lang w:eastAsia="en-US" w:bidi="ar"/>
        </w:rPr>
        <w:tab/>
      </w:r>
      <w:r>
        <w:rPr>
          <w:rFonts w:ascii="Times New Roman" w:hAnsi="Times New Roman" w:eastAsia="Times New Roman" w:cs="Times New Roman"/>
          <w:sz w:val="20"/>
          <w:szCs w:val="20"/>
          <w:lang w:bidi="ar"/>
        </w:rPr>
        <w:t xml:space="preserve">if the cell identity of the serving cell for which the measurements shall be logged, i.e. the serving cell associated with the serving cell configuration in which </w:t>
      </w:r>
      <w:r>
        <w:rPr>
          <w:rFonts w:ascii="Times New Roman" w:hAnsi="Times New Roman" w:eastAsia="Times New Roman" w:cs="Times New Roman"/>
          <w:i/>
          <w:iCs/>
          <w:sz w:val="20"/>
          <w:szCs w:val="20"/>
          <w:lang w:bidi="ar"/>
        </w:rPr>
        <w:t>csi-LoggedMeasurementConfigToAddModList</w:t>
      </w:r>
      <w:r>
        <w:rPr>
          <w:rFonts w:ascii="Times New Roman" w:hAnsi="Times New Roman" w:eastAsia="Times New Roman" w:cs="Times New Roman"/>
          <w:sz w:val="20"/>
          <w:szCs w:val="20"/>
          <w:lang w:bidi="ar"/>
        </w:rPr>
        <w:t xml:space="preserve"> was received, is not included in an entry in </w:t>
      </w:r>
      <w:r>
        <w:rPr>
          <w:rFonts w:ascii="Times New Roman" w:hAnsi="Times New Roman" w:eastAsia="Times New Roman" w:cs="Times New Roman"/>
          <w:i/>
          <w:iCs/>
          <w:sz w:val="20"/>
          <w:szCs w:val="20"/>
          <w:lang w:bidi="ar"/>
        </w:rPr>
        <w:t>csi-LogMeasInfoCellList</w:t>
      </w:r>
      <w:r>
        <w:rPr>
          <w:rFonts w:ascii="Times New Roman" w:hAnsi="Times New Roman" w:eastAsia="Times New Roman" w:cs="Times New Roman"/>
          <w:sz w:val="20"/>
          <w:szCs w:val="20"/>
          <w:lang w:bidi="ar"/>
        </w:rPr>
        <w:t xml:space="preserve"> in </w:t>
      </w:r>
      <w:r>
        <w:rPr>
          <w:rFonts w:ascii="Times New Roman" w:hAnsi="Times New Roman" w:eastAsia="Times New Roman" w:cs="Times New Roman"/>
          <w:i/>
          <w:iCs/>
          <w:sz w:val="20"/>
          <w:szCs w:val="20"/>
          <w:lang w:bidi="ar"/>
        </w:rPr>
        <w:t>VarCSI-LogMeasReport</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eastAsia="en-US" w:bidi="ar"/>
        </w:rPr>
        <w:t>4&gt;</w:t>
      </w:r>
      <w:r>
        <w:rPr>
          <w:rFonts w:ascii="Times New Roman" w:hAnsi="Times New Roman" w:eastAsia="Times New Roman" w:cs="Times New Roman"/>
          <w:sz w:val="20"/>
          <w:szCs w:val="20"/>
          <w:lang w:eastAsia="en-US" w:bidi="ar"/>
        </w:rPr>
        <w:tab/>
      </w:r>
      <w:r>
        <w:rPr>
          <w:rFonts w:ascii="Times New Roman" w:hAnsi="Times New Roman" w:eastAsia="Times New Roman" w:cs="Times New Roman"/>
          <w:sz w:val="20"/>
          <w:szCs w:val="20"/>
          <w:lang w:eastAsia="en-US" w:bidi="ar"/>
        </w:rPr>
        <w:t xml:space="preserve">include an entry in </w:t>
      </w:r>
      <w:r>
        <w:rPr>
          <w:rFonts w:ascii="Times New Roman" w:hAnsi="Times New Roman" w:eastAsia="Times New Roman" w:cs="Times New Roman"/>
          <w:i/>
          <w:iCs/>
          <w:sz w:val="20"/>
          <w:szCs w:val="20"/>
          <w:lang w:bidi="ar"/>
        </w:rPr>
        <w:t>csi-LogMeasInfoCellList</w:t>
      </w:r>
      <w:r>
        <w:rPr>
          <w:rFonts w:ascii="Times New Roman" w:hAnsi="Times New Roman" w:eastAsia="Times New Roman" w:cs="Times New Roman"/>
          <w:sz w:val="20"/>
          <w:szCs w:val="20"/>
          <w:lang w:bidi="ar"/>
        </w:rPr>
        <w:t xml:space="preserve"> within </w:t>
      </w:r>
      <w:r>
        <w:rPr>
          <w:rFonts w:ascii="Times New Roman" w:hAnsi="Times New Roman" w:eastAsia="Times New Roman" w:cs="Times New Roman"/>
          <w:i/>
          <w:iCs/>
          <w:sz w:val="20"/>
          <w:szCs w:val="20"/>
          <w:lang w:bidi="ar"/>
        </w:rPr>
        <w:t>VarCSI-LogMeasReport</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eastAsia="en-US" w:bidi="ar"/>
        </w:rPr>
        <w:t>4&gt;</w:t>
      </w:r>
      <w:r>
        <w:rPr>
          <w:rFonts w:ascii="Times New Roman" w:hAnsi="Times New Roman" w:eastAsia="Times New Roman" w:cs="Times New Roman"/>
          <w:sz w:val="20"/>
          <w:szCs w:val="20"/>
          <w:lang w:eastAsia="en-US" w:bidi="ar"/>
        </w:rPr>
        <w:tab/>
      </w:r>
      <w:r>
        <w:rPr>
          <w:rFonts w:ascii="Times New Roman" w:hAnsi="Times New Roman" w:eastAsia="Times New Roman" w:cs="Times New Roman"/>
          <w:sz w:val="20"/>
          <w:szCs w:val="20"/>
          <w:lang w:bidi="ar"/>
        </w:rPr>
        <w:t xml:space="preserve">set </w:t>
      </w:r>
      <w:r>
        <w:rPr>
          <w:rFonts w:ascii="Times New Roman" w:hAnsi="Times New Roman" w:eastAsia="Times New Roman" w:cs="Times New Roman"/>
          <w:i/>
          <w:iCs/>
          <w:sz w:val="20"/>
          <w:szCs w:val="20"/>
          <w:lang w:bidi="ar"/>
        </w:rPr>
        <w:t>cellId</w:t>
      </w:r>
      <w:r>
        <w:rPr>
          <w:rFonts w:ascii="Times New Roman" w:hAnsi="Times New Roman" w:eastAsia="Times New Roman" w:cs="Times New Roman"/>
          <w:sz w:val="20"/>
          <w:szCs w:val="20"/>
          <w:lang w:bidi="ar"/>
        </w:rPr>
        <w:t xml:space="preserve"> to the global cell identity, if available, otherwise to the physical cell identity and carrier frequency of the serving cell associated with the serving cell configuration in which </w:t>
      </w:r>
      <w:r>
        <w:rPr>
          <w:rFonts w:ascii="Times New Roman" w:hAnsi="Times New Roman" w:eastAsia="Times New Roman" w:cs="Times New Roman"/>
          <w:i/>
          <w:iCs/>
          <w:sz w:val="20"/>
          <w:szCs w:val="20"/>
          <w:lang w:bidi="ar"/>
        </w:rPr>
        <w:t xml:space="preserve">csi-LoggedMeasurementConfigToAddModList </w:t>
      </w:r>
      <w:r>
        <w:rPr>
          <w:rFonts w:ascii="Times New Roman" w:hAnsi="Times New Roman" w:eastAsia="Times New Roman" w:cs="Times New Roman"/>
          <w:sz w:val="20"/>
          <w:szCs w:val="20"/>
          <w:lang w:bidi="ar"/>
        </w:rPr>
        <w:t>was received;</w:t>
      </w:r>
    </w:p>
    <w:p>
      <w:pPr>
        <w:pStyle w:val="27"/>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not already present, include an entry in </w:t>
      </w:r>
      <w:r>
        <w:rPr>
          <w:rFonts w:ascii="Times New Roman" w:hAnsi="Times New Roman" w:eastAsia="Times New Roman" w:cs="Times New Roman"/>
          <w:i/>
          <w:iCs/>
          <w:sz w:val="20"/>
          <w:szCs w:val="20"/>
          <w:lang w:bidi="ar"/>
        </w:rPr>
        <w:t>csi-LogMeasInfoConfigList</w:t>
      </w:r>
      <w:r>
        <w:rPr>
          <w:rFonts w:ascii="Times New Roman" w:hAnsi="Times New Roman" w:eastAsia="Times New Roman" w:cs="Times New Roman"/>
          <w:sz w:val="20"/>
          <w:szCs w:val="20"/>
          <w:lang w:bidi="ar"/>
        </w:rPr>
        <w:t xml:space="preserve"> within </w:t>
      </w:r>
      <w:r>
        <w:rPr>
          <w:rFonts w:ascii="Times New Roman" w:hAnsi="Times New Roman" w:eastAsia="Times New Roman" w:cs="Times New Roman"/>
          <w:i/>
          <w:iCs/>
          <w:sz w:val="20"/>
          <w:szCs w:val="20"/>
          <w:lang w:bidi="ar"/>
        </w:rPr>
        <w:t>VarCSI-LogMeasReport</w:t>
      </w:r>
      <w:r>
        <w:rPr>
          <w:rFonts w:ascii="Times New Roman" w:hAnsi="Times New Roman" w:eastAsia="Times New Roman" w:cs="Times New Roman"/>
          <w:sz w:val="20"/>
          <w:szCs w:val="20"/>
          <w:lang w:bidi="ar"/>
        </w:rPr>
        <w:t xml:space="preserve"> and </w:t>
      </w:r>
      <w:r>
        <w:rPr>
          <w:rFonts w:ascii="Times New Roman" w:hAnsi="Times New Roman" w:eastAsia="Times New Roman" w:cs="Times New Roman"/>
          <w:sz w:val="20"/>
          <w:szCs w:val="20"/>
          <w:lang w:eastAsia="en-US" w:bidi="ar"/>
        </w:rPr>
        <w:t xml:space="preserve">set </w:t>
      </w:r>
      <w:r>
        <w:rPr>
          <w:rFonts w:ascii="Times New Roman" w:hAnsi="Times New Roman" w:eastAsia="Times New Roman" w:cs="Times New Roman"/>
          <w:i/>
          <w:iCs/>
          <w:sz w:val="20"/>
          <w:szCs w:val="20"/>
          <w:lang w:bidi="ar"/>
        </w:rPr>
        <w:t>refCSI-LoggedMeasurementConfigId</w:t>
      </w:r>
      <w:r>
        <w:rPr>
          <w:rFonts w:ascii="Times New Roman" w:hAnsi="Times New Roman" w:eastAsia="Times New Roman" w:cs="Times New Roman"/>
          <w:sz w:val="20"/>
          <w:szCs w:val="20"/>
          <w:lang w:eastAsia="en-US" w:bidi="ar"/>
        </w:rPr>
        <w:t xml:space="preserve"> to the</w:t>
      </w:r>
      <w:r>
        <w:rPr>
          <w:rFonts w:ascii="Times New Roman" w:hAnsi="Times New Roman" w:eastAsia="Times New Roman" w:cs="Times New Roman"/>
          <w:sz w:val="20"/>
          <w:szCs w:val="20"/>
          <w:lang w:bidi="ar"/>
        </w:rPr>
        <w:t xml:space="preserve"> </w:t>
      </w:r>
      <w:r>
        <w:rPr>
          <w:rFonts w:ascii="Times New Roman" w:hAnsi="Times New Roman" w:eastAsia="Times New Roman" w:cs="Times New Roman"/>
          <w:i/>
          <w:iCs/>
          <w:sz w:val="20"/>
          <w:szCs w:val="20"/>
          <w:lang w:bidi="ar"/>
        </w:rPr>
        <w:t>csi-LoggedMeasurementConfigId</w:t>
      </w:r>
      <w:r>
        <w:rPr>
          <w:rFonts w:ascii="Times New Roman" w:hAnsi="Times New Roman" w:eastAsia="Times New Roman" w:cs="Times New Roman"/>
          <w:sz w:val="20"/>
          <w:szCs w:val="20"/>
          <w:lang w:bidi="ar"/>
        </w:rPr>
        <w:t xml:space="preserve"> associated to the </w:t>
      </w:r>
      <w:r>
        <w:rPr>
          <w:rFonts w:ascii="Times New Roman" w:hAnsi="Times New Roman" w:eastAsia="Times New Roman" w:cs="Times New Roman"/>
          <w:sz w:val="20"/>
          <w:szCs w:val="20"/>
          <w:lang w:eastAsia="en-US" w:bidi="ar"/>
        </w:rPr>
        <w:t>CSI logged measurement configuration</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135" w:hanging="284"/>
      </w:pPr>
      <w:r>
        <w:rPr>
          <w:rFonts w:ascii="Times New Roman" w:hAnsi="Times New Roman" w:eastAsia="Times New Roman" w:cs="Times New Roman"/>
          <w:sz w:val="20"/>
          <w:szCs w:val="20"/>
          <w:lang w:bidi="ar"/>
        </w:rPr>
        <w:t>3&gt;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for each CSI logged measurement configuration associated to </w:t>
      </w:r>
      <w:r>
        <w:rPr>
          <w:rFonts w:ascii="Times New Roman" w:hAnsi="Times New Roman" w:eastAsia="Times New Roman" w:cs="Times New Roman"/>
          <w:i/>
          <w:iCs/>
          <w:sz w:val="20"/>
          <w:szCs w:val="20"/>
          <w:lang w:bidi="ar"/>
        </w:rPr>
        <w:t>refCSI-LoggedMeasurementConfigId</w:t>
      </w:r>
      <w:r>
        <w:rPr>
          <w:rFonts w:ascii="Times New Roman" w:hAnsi="Times New Roman" w:eastAsia="Times New Roman" w:cs="Times New Roman"/>
          <w:sz w:val="20"/>
          <w:szCs w:val="20"/>
          <w:lang w:bidi="ar"/>
        </w:rPr>
        <w:t xml:space="preserve"> in </w:t>
      </w:r>
      <w:r>
        <w:rPr>
          <w:rFonts w:ascii="Times New Roman" w:hAnsi="Times New Roman" w:eastAsia="Times New Roman" w:cs="Times New Roman"/>
          <w:i/>
          <w:iCs/>
          <w:sz w:val="20"/>
          <w:szCs w:val="20"/>
          <w:lang w:bidi="ar"/>
        </w:rPr>
        <w:t>csi-LogMeasInfoConfigList</w:t>
      </w:r>
      <w:r>
        <w:rPr>
          <w:rFonts w:ascii="Times New Roman" w:hAnsi="Times New Roman" w:eastAsia="Times New Roman" w:cs="Times New Roman"/>
          <w:sz w:val="20"/>
          <w:szCs w:val="20"/>
          <w:lang w:bidi="ar"/>
        </w:rPr>
        <w:t xml:space="preserve"> in </w:t>
      </w:r>
      <w:r>
        <w:rPr>
          <w:rFonts w:ascii="Times New Roman" w:hAnsi="Times New Roman" w:eastAsia="Times New Roman" w:cs="Times New Roman"/>
          <w:i/>
          <w:iCs/>
          <w:sz w:val="20"/>
          <w:szCs w:val="20"/>
          <w:lang w:bidi="ar"/>
        </w:rPr>
        <w:t>VarCSI-LogMeasReport</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1418" w:hanging="284"/>
      </w:pPr>
      <w:r>
        <w:rPr>
          <w:rFonts w:ascii="Times New Roman" w:hAnsi="Times New Roman" w:eastAsia="Times New Roman" w:cs="Times New Roman"/>
          <w:sz w:val="20"/>
          <w:szCs w:val="20"/>
          <w:lang w:bidi="ar"/>
        </w:rPr>
        <w:t>4&gt;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for each logging instance:</w:t>
      </w:r>
    </w:p>
    <w:p>
      <w:pPr>
        <w:pStyle w:val="27"/>
        <w:overflowPunct w:val="0"/>
        <w:autoSpaceDE w:val="0"/>
        <w:autoSpaceDN w:val="0"/>
        <w:adjustRightInd w:val="0"/>
        <w:spacing w:before="0" w:beforeAutospacing="0" w:after="180" w:afterAutospacing="0"/>
        <w:ind w:left="1702" w:hanging="284"/>
      </w:pPr>
      <w:r>
        <w:rPr>
          <w:rFonts w:ascii="Times New Roman" w:hAnsi="Times New Roman" w:eastAsia="Times New Roman" w:cs="Times New Roman"/>
          <w:sz w:val="20"/>
          <w:szCs w:val="20"/>
          <w:lang w:bidi="ar"/>
        </w:rPr>
        <w:t>5&gt;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include an entry in </w:t>
      </w:r>
      <w:r>
        <w:rPr>
          <w:rFonts w:ascii="Times New Roman" w:hAnsi="Times New Roman" w:eastAsia="Times New Roman" w:cs="Times New Roman"/>
          <w:i/>
          <w:iCs/>
          <w:sz w:val="20"/>
          <w:szCs w:val="20"/>
          <w:lang w:bidi="ar"/>
        </w:rPr>
        <w:t>csi-LogMeasInfoList</w:t>
      </w:r>
      <w:r>
        <w:rPr>
          <w:rFonts w:ascii="Times New Roman" w:hAnsi="Times New Roman" w:eastAsia="Times New Roman" w:cs="Times New Roman"/>
          <w:sz w:val="20"/>
          <w:szCs w:val="20"/>
          <w:lang w:bidi="ar"/>
        </w:rPr>
        <w:t xml:space="preserve"> and set the </w:t>
      </w:r>
      <w:r>
        <w:rPr>
          <w:rFonts w:ascii="Times New Roman" w:hAnsi="Times New Roman" w:eastAsia="Times New Roman" w:cs="Times New Roman"/>
          <w:i/>
          <w:sz w:val="20"/>
          <w:szCs w:val="20"/>
          <w:lang w:bidi="ar"/>
        </w:rPr>
        <w:t xml:space="preserve">csi-RS-MeasResultList </w:t>
      </w:r>
      <w:r>
        <w:rPr>
          <w:rFonts w:ascii="Times New Roman" w:hAnsi="Times New Roman" w:eastAsia="Times New Roman" w:cs="Times New Roman"/>
          <w:iCs/>
          <w:sz w:val="20"/>
          <w:szCs w:val="20"/>
          <w:lang w:bidi="ar"/>
        </w:rPr>
        <w:t xml:space="preserve">and/or </w:t>
      </w:r>
      <w:r>
        <w:rPr>
          <w:rFonts w:ascii="Times New Roman" w:hAnsi="Times New Roman" w:eastAsia="Times New Roman" w:cs="Times New Roman"/>
          <w:i/>
          <w:sz w:val="20"/>
          <w:szCs w:val="20"/>
          <w:lang w:bidi="ar"/>
        </w:rPr>
        <w:t>SSB-MeasResultList</w:t>
      </w:r>
      <w:r>
        <w:rPr>
          <w:rFonts w:ascii="Times New Roman" w:hAnsi="Times New Roman" w:eastAsia="Times New Roman" w:cs="Times New Roman"/>
          <w:sz w:val="20"/>
          <w:szCs w:val="20"/>
          <w:lang w:bidi="ar"/>
        </w:rPr>
        <w:t xml:space="preserve"> to include the quantities the UE is logging measurements for, upon receiving the quantities from the lower layers;</w:t>
      </w:r>
    </w:p>
    <w:p>
      <w:pPr>
        <w:pStyle w:val="27"/>
        <w:overflowPunct w:val="0"/>
        <w:autoSpaceDE w:val="0"/>
        <w:autoSpaceDN w:val="0"/>
        <w:adjustRightInd w:val="0"/>
        <w:spacing w:before="0" w:beforeAutospacing="0" w:after="180" w:afterAutospacing="0"/>
        <w:ind w:left="1702" w:hanging="284"/>
      </w:pPr>
      <w:r>
        <w:rPr>
          <w:rFonts w:ascii="Times New Roman" w:hAnsi="Times New Roman" w:eastAsia="Yu Mincho" w:cs="Times New Roman"/>
          <w:sz w:val="20"/>
          <w:szCs w:val="20"/>
          <w:lang w:bidi="ar"/>
        </w:rPr>
        <w:t>5</w:t>
      </w:r>
      <w:r>
        <w:rPr>
          <w:rFonts w:ascii="Times New Roman" w:hAnsi="Times New Roman" w:eastAsia="Times New Roman" w:cs="Times New Roman"/>
          <w:sz w:val="20"/>
          <w:szCs w:val="20"/>
          <w:lang w:bidi="ar"/>
        </w:rPr>
        <w:t>&gt;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if the time between the measurements that are logged and included in this instance of </w:t>
      </w:r>
      <w:r>
        <w:rPr>
          <w:rFonts w:ascii="Times New Roman" w:hAnsi="Times New Roman" w:eastAsia="Times New Roman" w:cs="Times New Roman"/>
          <w:i/>
          <w:iCs/>
          <w:sz w:val="20"/>
          <w:szCs w:val="20"/>
          <w:lang w:bidi="ar"/>
        </w:rPr>
        <w:t>csi-LogMeasInfoList</w:t>
      </w:r>
      <w:r>
        <w:rPr>
          <w:rFonts w:ascii="Times New Roman" w:hAnsi="Times New Roman" w:eastAsia="Times New Roman" w:cs="Times New Roman"/>
          <w:sz w:val="20"/>
          <w:szCs w:val="20"/>
          <w:lang w:bidi="ar"/>
        </w:rPr>
        <w:t xml:space="preserve"> and the measurements for the previous instance of </w:t>
      </w:r>
      <w:r>
        <w:rPr>
          <w:rFonts w:ascii="Times New Roman" w:hAnsi="Times New Roman" w:eastAsia="Times New Roman" w:cs="Times New Roman"/>
          <w:i/>
          <w:iCs/>
          <w:sz w:val="20"/>
          <w:szCs w:val="20"/>
          <w:lang w:bidi="ar"/>
        </w:rPr>
        <w:t>csi-LogMeasInfoList</w:t>
      </w:r>
      <w:r>
        <w:rPr>
          <w:rFonts w:ascii="Times New Roman" w:hAnsi="Times New Roman" w:eastAsia="Times New Roman" w:cs="Times New Roman"/>
          <w:sz w:val="20"/>
          <w:szCs w:val="20"/>
          <w:lang w:bidi="ar"/>
        </w:rPr>
        <w:t xml:space="preserve"> with the same </w:t>
      </w:r>
      <w:r>
        <w:rPr>
          <w:rFonts w:ascii="Times New Roman" w:hAnsi="Times New Roman" w:eastAsia="Times New Roman" w:cs="Times New Roman"/>
          <w:i/>
          <w:iCs/>
          <w:sz w:val="20"/>
          <w:szCs w:val="20"/>
          <w:lang w:bidi="ar"/>
        </w:rPr>
        <w:t>refCSI-LoggedMeasurementConfigId</w:t>
      </w:r>
      <w:r>
        <w:rPr>
          <w:rFonts w:ascii="Times New Roman" w:hAnsi="Times New Roman" w:eastAsia="Times New Roman" w:cs="Times New Roman"/>
          <w:sz w:val="20"/>
          <w:szCs w:val="20"/>
          <w:lang w:bidi="ar"/>
        </w:rPr>
        <w:t>, for the same serving cell, is longer than the logging periodicity (if configured) or the periodicity of the measurement resources (if the logging periodicity is not configured):</w:t>
      </w:r>
    </w:p>
    <w:p>
      <w:pPr>
        <w:pStyle w:val="27"/>
        <w:overflowPunct w:val="0"/>
        <w:autoSpaceDE w:val="0"/>
        <w:autoSpaceDN w:val="0"/>
        <w:adjustRightInd w:val="0"/>
        <w:spacing w:before="0" w:beforeAutospacing="0" w:after="180" w:afterAutospacing="0"/>
        <w:ind w:left="1985" w:hanging="284"/>
      </w:pPr>
      <w:r>
        <w:rPr>
          <w:rFonts w:ascii="Times New Roman" w:hAnsi="Times New Roman" w:eastAsia="Yu Mincho" w:cs="Times New Roman"/>
          <w:sz w:val="20"/>
          <w:szCs w:val="20"/>
          <w:lang w:bidi="ar"/>
        </w:rPr>
        <w:t>6</w:t>
      </w:r>
      <w:r>
        <w:rPr>
          <w:rFonts w:ascii="Times New Roman" w:hAnsi="Times New Roman" w:eastAsia="Times New Roman" w:cs="Times New Roman"/>
          <w:sz w:val="20"/>
          <w:szCs w:val="20"/>
          <w:lang w:bidi="ar"/>
        </w:rPr>
        <w:t>&gt;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 xml:space="preserve">set the </w:t>
      </w:r>
      <w:r>
        <w:rPr>
          <w:rFonts w:ascii="Times New Roman" w:hAnsi="Times New Roman" w:eastAsia="Times New Roman" w:cs="Times New Roman"/>
          <w:i/>
          <w:iCs/>
          <w:sz w:val="20"/>
          <w:szCs w:val="20"/>
          <w:lang w:bidi="ar"/>
        </w:rPr>
        <w:t>timeGap</w:t>
      </w:r>
      <w:r>
        <w:rPr>
          <w:rFonts w:ascii="Times New Roman" w:hAnsi="Times New Roman" w:eastAsia="Times New Roman" w:cs="Times New Roman"/>
          <w:sz w:val="20"/>
          <w:szCs w:val="20"/>
          <w:lang w:bidi="ar"/>
        </w:rPr>
        <w:t xml:space="preserve"> to </w:t>
      </w:r>
      <w:r>
        <w:rPr>
          <w:rFonts w:ascii="Times New Roman" w:hAnsi="Times New Roman" w:eastAsia="Times New Roman" w:cs="Times New Roman"/>
          <w:i/>
          <w:iCs/>
          <w:sz w:val="20"/>
          <w:szCs w:val="20"/>
          <w:lang w:bidi="ar"/>
        </w:rPr>
        <w:t>true</w:t>
      </w:r>
      <w:r>
        <w:rPr>
          <w:rFonts w:ascii="Times New Roman" w:hAnsi="Times New Roman" w:eastAsia="Times New Roman" w:cs="Times New Roman"/>
          <w:sz w:val="20"/>
          <w:szCs w:val="20"/>
          <w:lang w:bidi="ar"/>
        </w:rPr>
        <w:t>;</w:t>
      </w:r>
    </w:p>
    <w:p>
      <w:pPr>
        <w:pStyle w:val="27"/>
        <w:overflowPunct w:val="0"/>
        <w:autoSpaceDE w:val="0"/>
        <w:autoSpaceDN w:val="0"/>
        <w:adjustRightInd w:val="0"/>
        <w:spacing w:before="0" w:beforeAutospacing="0" w:after="180" w:afterAutospacing="0"/>
        <w:ind w:left="851" w:hanging="284"/>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when the memory reserved for the logged measurement information for data collection becomes full, stop logging;</w:t>
      </w:r>
    </w:p>
    <w:p>
      <w:pPr>
        <w:pStyle w:val="27"/>
        <w:overflowPunct w:val="0"/>
        <w:autoSpaceDE w:val="0"/>
        <w:autoSpaceDN w:val="0"/>
        <w:adjustRightInd w:val="0"/>
        <w:spacing w:before="0" w:beforeAutospacing="0" w:after="180" w:afterAutospacing="0"/>
        <w:ind w:left="851" w:hanging="284"/>
        <w:rPr>
          <w:rFonts w:eastAsia="宋体"/>
          <w:lang w:eastAsia="en-US"/>
        </w:rPr>
      </w:pPr>
      <w:r>
        <w:rPr>
          <w:rFonts w:ascii="Times New Roman" w:hAnsi="Times New Roman" w:eastAsia="Times New Roman" w:cs="Times New Roman"/>
          <w:sz w:val="20"/>
          <w:szCs w:val="20"/>
          <w:lang w:bidi="ar"/>
        </w:rPr>
        <w:t>2&gt;</w:t>
      </w:r>
      <w:r>
        <w:rPr>
          <w:rFonts w:ascii="Times New Roman" w:hAnsi="Times New Roman" w:eastAsia="Times New Roman" w:cs="Times New Roman"/>
          <w:sz w:val="20"/>
          <w:szCs w:val="20"/>
          <w:lang w:bidi="ar"/>
        </w:rPr>
        <w:tab/>
      </w:r>
      <w:r>
        <w:rPr>
          <w:rFonts w:ascii="Times New Roman" w:hAnsi="Times New Roman" w:eastAsia="Times New Roman" w:cs="Times New Roman"/>
          <w:sz w:val="20"/>
          <w:szCs w:val="20"/>
          <w:lang w:bidi="ar"/>
        </w:rPr>
        <w:t>when the memory reserved for the logged measurement information for data collection is no longer full, resume logging.</w:t>
      </w:r>
    </w:p>
    <w:p>
      <w:pPr>
        <w:rPr>
          <w:ins w:id="235" w:author="ZTE DF" w:date="2026-01-24T12:58:00Z"/>
          <w:highlight w:val="green"/>
          <w:lang w:eastAsia="zh-CN"/>
        </w:rPr>
      </w:pPr>
    </w:p>
    <w:p>
      <w:pPr>
        <w:pStyle w:val="4"/>
        <w:numPr>
          <w:ilvl w:val="2"/>
          <w:numId w:val="0"/>
        </w:numPr>
      </w:pPr>
      <w:r>
        <w:rPr>
          <w:rFonts w:hint="eastAsia"/>
          <w:lang w:eastAsia="zh-CN"/>
        </w:rPr>
        <w:t>Proposal 4:</w:t>
      </w:r>
    </w:p>
    <w:p>
      <w:pPr>
        <w:rPr>
          <w:highlight w:val="green"/>
          <w:lang w:eastAsia="zh-CN"/>
        </w:rPr>
      </w:pP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DataCollectionCandidateList-r19 ::= </w:t>
      </w:r>
      <w:r>
        <w:rPr>
          <w:rFonts w:ascii="Courier New" w:hAnsi="Courier New" w:eastAsia="Times New Roman" w:cs="Times New Roman"/>
          <w:color w:val="993366"/>
          <w:sz w:val="16"/>
          <w:szCs w:val="20"/>
          <w:lang w:bidi="ar"/>
        </w:rPr>
        <w:t>SEQUENCE</w:t>
      </w:r>
      <w:r>
        <w:rPr>
          <w:rFonts w:ascii="Courier New" w:hAnsi="Courier New" w:eastAsia="Times New Roman" w:cs="Times New Roman"/>
          <w:sz w:val="16"/>
          <w:szCs w:val="20"/>
          <w:lang w:bidi="ar"/>
        </w:rPr>
        <w:t xml:space="preserve"> {</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    dataCollectionServCellIndex-r19         ServCellIndex,</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    dataCollectionCandidateIdList-r19       </w:t>
      </w:r>
      <w:r>
        <w:rPr>
          <w:rFonts w:ascii="Courier New" w:hAnsi="Courier New" w:eastAsia="Times New Roman" w:cs="Times New Roman"/>
          <w:color w:val="993366"/>
          <w:sz w:val="16"/>
          <w:szCs w:val="20"/>
          <w:lang w:bidi="ar"/>
        </w:rPr>
        <w:t>SEQUENCE</w:t>
      </w:r>
      <w:r>
        <w:rPr>
          <w:rFonts w:ascii="Courier New" w:hAnsi="Courier New" w:eastAsia="Times New Roman" w:cs="Times New Roman"/>
          <w:sz w:val="16"/>
          <w:szCs w:val="20"/>
          <w:lang w:bidi="ar"/>
        </w:rPr>
        <w:t xml:space="preserve"> (</w:t>
      </w:r>
      <w:r>
        <w:rPr>
          <w:rFonts w:ascii="Courier New" w:hAnsi="Courier New" w:eastAsia="Times New Roman" w:cs="Times New Roman"/>
          <w:color w:val="993366"/>
          <w:sz w:val="16"/>
          <w:szCs w:val="20"/>
          <w:lang w:bidi="ar"/>
        </w:rPr>
        <w:t>SIZE</w:t>
      </w:r>
      <w:r>
        <w:rPr>
          <w:rFonts w:ascii="Courier New" w:hAnsi="Courier New" w:eastAsia="Times New Roman" w:cs="Times New Roman"/>
          <w:sz w:val="16"/>
          <w:szCs w:val="20"/>
          <w:lang w:bidi="ar"/>
        </w:rPr>
        <w:t xml:space="preserve"> (1..maxNrofDataCollectionCandidateConfigs-r19))</w:t>
      </w:r>
      <w:r>
        <w:rPr>
          <w:rFonts w:ascii="Courier New" w:hAnsi="Courier New" w:eastAsia="Times New Roman" w:cs="Times New Roman"/>
          <w:color w:val="993366"/>
          <w:sz w:val="16"/>
          <w:szCs w:val="20"/>
          <w:lang w:bidi="ar"/>
        </w:rPr>
        <w:t xml:space="preserve"> OF</w:t>
      </w:r>
      <w:r>
        <w:rPr>
          <w:rFonts w:ascii="Courier New" w:hAnsi="Courier New" w:eastAsia="Times New Roman" w:cs="Times New Roman"/>
          <w:sz w:val="16"/>
          <w:szCs w:val="20"/>
          <w:lang w:bidi="ar"/>
        </w:rPr>
        <w:t xml:space="preserve"> DataCollectionCandidateConfigId-r19  </w:t>
      </w:r>
      <w:del w:id="236" w:author="ZTE DF" w:date="2026-01-24T12:59:00Z">
        <w:r>
          <w:rPr>
            <w:rFonts w:ascii="Courier New" w:hAnsi="Courier New" w:eastAsia="Times New Roman" w:cs="Times New Roman"/>
            <w:color w:val="993366"/>
            <w:sz w:val="16"/>
            <w:szCs w:val="20"/>
            <w:highlight w:val="yellow"/>
            <w:lang w:bidi="ar"/>
          </w:rPr>
          <w:delText>OPTIONAL</w:delText>
        </w:r>
      </w:del>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DataCollectionList-r19 ::=                </w:t>
      </w:r>
      <w:r>
        <w:rPr>
          <w:rFonts w:ascii="Courier New" w:hAnsi="Courier New" w:eastAsia="Times New Roman" w:cs="Times New Roman"/>
          <w:color w:val="993366"/>
          <w:sz w:val="16"/>
          <w:szCs w:val="20"/>
          <w:lang w:bidi="ar"/>
        </w:rPr>
        <w:t>SEQUENCE</w:t>
      </w:r>
      <w:r>
        <w:rPr>
          <w:rFonts w:ascii="Courier New" w:hAnsi="Courier New" w:eastAsia="Times New Roman" w:cs="Times New Roman"/>
          <w:sz w:val="16"/>
          <w:szCs w:val="20"/>
          <w:lang w:bidi="ar"/>
        </w:rPr>
        <w:t xml:space="preserve"> {</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    dataCollectionStopServCellIndex-r19       ServCellIndex,</w:t>
      </w:r>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 xml:space="preserve">    dataCollectionIdList-r19                  </w:t>
      </w:r>
      <w:r>
        <w:rPr>
          <w:rFonts w:ascii="Courier New" w:hAnsi="Courier New" w:eastAsia="Times New Roman" w:cs="Times New Roman"/>
          <w:color w:val="993366"/>
          <w:sz w:val="16"/>
          <w:szCs w:val="20"/>
          <w:lang w:bidi="ar"/>
        </w:rPr>
        <w:t>SEQUENCE</w:t>
      </w:r>
      <w:r>
        <w:rPr>
          <w:rFonts w:ascii="Courier New" w:hAnsi="Courier New" w:eastAsia="Times New Roman" w:cs="Times New Roman"/>
          <w:sz w:val="16"/>
          <w:szCs w:val="20"/>
          <w:lang w:bidi="ar"/>
        </w:rPr>
        <w:t xml:space="preserve"> (</w:t>
      </w:r>
      <w:r>
        <w:rPr>
          <w:rFonts w:ascii="Courier New" w:hAnsi="Courier New" w:eastAsia="Times New Roman" w:cs="Times New Roman"/>
          <w:color w:val="993366"/>
          <w:sz w:val="16"/>
          <w:szCs w:val="20"/>
          <w:lang w:bidi="ar"/>
        </w:rPr>
        <w:t>SIZE</w:t>
      </w:r>
      <w:r>
        <w:rPr>
          <w:rFonts w:ascii="Courier New" w:hAnsi="Courier New" w:eastAsia="Times New Roman" w:cs="Times New Roman"/>
          <w:sz w:val="16"/>
          <w:szCs w:val="20"/>
          <w:lang w:bidi="ar"/>
        </w:rPr>
        <w:t xml:space="preserve"> (1..maxNrofCSI-ReportConfigurations))</w:t>
      </w:r>
      <w:r>
        <w:rPr>
          <w:rFonts w:ascii="Courier New" w:hAnsi="Courier New" w:eastAsia="Times New Roman" w:cs="Times New Roman"/>
          <w:color w:val="993366"/>
          <w:sz w:val="16"/>
          <w:szCs w:val="20"/>
          <w:lang w:bidi="ar"/>
        </w:rPr>
        <w:t xml:space="preserve"> OF</w:t>
      </w:r>
      <w:r>
        <w:rPr>
          <w:rFonts w:ascii="Courier New" w:hAnsi="Courier New" w:eastAsia="Times New Roman" w:cs="Times New Roman"/>
          <w:sz w:val="16"/>
          <w:szCs w:val="20"/>
          <w:lang w:bidi="ar"/>
        </w:rPr>
        <w:t xml:space="preserve"> CSI-ReportConfigId    </w:t>
      </w:r>
      <w:del w:id="237" w:author="ZTE DF" w:date="2026-01-24T12:59:00Z">
        <w:r>
          <w:rPr>
            <w:rFonts w:ascii="Courier New" w:hAnsi="Courier New" w:eastAsia="Times New Roman" w:cs="Times New Roman"/>
            <w:color w:val="993366"/>
            <w:sz w:val="16"/>
            <w:szCs w:val="20"/>
            <w:highlight w:val="yellow"/>
            <w:lang w:bidi="ar"/>
          </w:rPr>
          <w:delText>OPTIONAL</w:delText>
        </w:r>
      </w:del>
    </w:p>
    <w:p>
      <w:pPr>
        <w:pStyle w:val="27"/>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eastAsia="Times New Roman" w:cs="Times New Roman"/>
          <w:sz w:val="16"/>
          <w:szCs w:val="20"/>
          <w:lang w:bidi="ar"/>
        </w:rPr>
        <w:t>}</w:t>
      </w:r>
    </w:p>
    <w:p>
      <w:pPr>
        <w:rPr>
          <w:highlight w:val="green"/>
          <w:lang w:eastAsia="zh-CN"/>
        </w:rPr>
      </w:pPr>
    </w:p>
    <w:sectPr>
      <w:pgSz w:w="11909" w:h="16834"/>
      <w:pgMar w:top="1440" w:right="1152"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7059EB"/>
    <w:multiLevelType w:val="singleLevel"/>
    <w:tmpl w:val="A37059EB"/>
    <w:lvl w:ilvl="0" w:tentative="0">
      <w:start w:val="1"/>
      <w:numFmt w:val="decimal"/>
      <w:suff w:val="space"/>
      <w:lvlText w:val="%1)"/>
      <w:lvlJc w:val="left"/>
    </w:lvl>
  </w:abstractNum>
  <w:abstractNum w:abstractNumId="1">
    <w:nsid w:val="A8850628"/>
    <w:multiLevelType w:val="singleLevel"/>
    <w:tmpl w:val="A8850628"/>
    <w:lvl w:ilvl="0" w:tentative="0">
      <w:start w:val="1"/>
      <w:numFmt w:val="bullet"/>
      <w:lvlText w:val=""/>
      <w:lvlJc w:val="left"/>
      <w:pPr>
        <w:ind w:left="420" w:hanging="420"/>
      </w:pPr>
      <w:rPr>
        <w:rFonts w:hint="default" w:ascii="Wingdings" w:hAnsi="Wingdings"/>
      </w:rPr>
    </w:lvl>
  </w:abstractNum>
  <w:abstractNum w:abstractNumId="2">
    <w:nsid w:val="FCE555D1"/>
    <w:multiLevelType w:val="singleLevel"/>
    <w:tmpl w:val="FCE555D1"/>
    <w:lvl w:ilvl="0" w:tentative="0">
      <w:start w:val="1"/>
      <w:numFmt w:val="bullet"/>
      <w:lvlText w:val=""/>
      <w:lvlJc w:val="left"/>
      <w:pPr>
        <w:ind w:left="420" w:hanging="420"/>
      </w:pPr>
      <w:rPr>
        <w:rFonts w:hint="default" w:ascii="Wingdings" w:hAnsi="Wingdings"/>
      </w:rPr>
    </w:lvl>
  </w:abstractNum>
  <w:abstractNum w:abstractNumId="3">
    <w:nsid w:val="FFFFFF7D"/>
    <w:multiLevelType w:val="singleLevel"/>
    <w:tmpl w:val="FFFFFF7D"/>
    <w:lvl w:ilvl="0" w:tentative="0">
      <w:start w:val="1"/>
      <w:numFmt w:val="decimal"/>
      <w:pStyle w:val="19"/>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17"/>
      <w:lvlText w:val="%1."/>
      <w:lvlJc w:val="left"/>
      <w:pPr>
        <w:tabs>
          <w:tab w:val="left" w:pos="926"/>
        </w:tabs>
        <w:ind w:left="926" w:hanging="360"/>
      </w:pPr>
    </w:lvl>
  </w:abstractNum>
  <w:abstractNum w:abstractNumId="5">
    <w:nsid w:val="22D21819"/>
    <w:multiLevelType w:val="multilevel"/>
    <w:tmpl w:val="22D21819"/>
    <w:lvl w:ilvl="0" w:tentative="0">
      <w:start w:val="1"/>
      <w:numFmt w:val="bullet"/>
      <w:pStyle w:val="11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3B557C1"/>
    <w:multiLevelType w:val="multilevel"/>
    <w:tmpl w:val="33B557C1"/>
    <w:lvl w:ilvl="0" w:tentative="0">
      <w:start w:val="1"/>
      <w:numFmt w:val="decimal"/>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8"/>
        <w:szCs w:val="28"/>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A877D64"/>
    <w:multiLevelType w:val="singleLevel"/>
    <w:tmpl w:val="3A877D64"/>
    <w:lvl w:ilvl="0" w:tentative="0">
      <w:start w:val="1"/>
      <w:numFmt w:val="decimal"/>
      <w:pStyle w:val="40"/>
      <w:lvlText w:val="[%1]"/>
      <w:lvlJc w:val="left"/>
      <w:pPr>
        <w:tabs>
          <w:tab w:val="left" w:pos="360"/>
        </w:tabs>
        <w:ind w:left="360" w:hanging="360"/>
      </w:pPr>
      <w:rPr>
        <w:sz w:val="20"/>
        <w:szCs w:val="20"/>
      </w:rPr>
    </w:lvl>
  </w:abstractNum>
  <w:abstractNum w:abstractNumId="8">
    <w:nsid w:val="64FA8287"/>
    <w:multiLevelType w:val="multilevel"/>
    <w:tmpl w:val="64FA8287"/>
    <w:lvl w:ilvl="0" w:tentative="0">
      <w:start w:val="1"/>
      <w:numFmt w:val="bullet"/>
      <w:pStyle w:val="113"/>
      <w:lvlText w:val=""/>
      <w:lvlJc w:val="left"/>
      <w:pPr>
        <w:tabs>
          <w:tab w:val="left" w:pos="1620"/>
        </w:tabs>
        <w:ind w:left="1620" w:hanging="360"/>
      </w:pPr>
      <w:rPr>
        <w:rFonts w:ascii="Symbol" w:hAnsi="Symbol" w:cs="Symbol"/>
        <w:b/>
        <w:i w:val="0"/>
        <w:color w:val="auto"/>
        <w:sz w:val="22"/>
      </w:rPr>
    </w:lvl>
    <w:lvl w:ilvl="1" w:tentative="0">
      <w:start w:val="1"/>
      <w:numFmt w:val="bullet"/>
      <w:lvlText w:val="o"/>
      <w:lvlJc w:val="left"/>
      <w:pPr>
        <w:tabs>
          <w:tab w:val="left" w:pos="1440"/>
        </w:tabs>
        <w:ind w:left="1440" w:hanging="360"/>
      </w:pPr>
      <w:rPr>
        <w:rFonts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num w:numId="1">
    <w:abstractNumId w:val="6"/>
  </w:num>
  <w:num w:numId="2">
    <w:abstractNumId w:val="4"/>
  </w:num>
  <w:num w:numId="3">
    <w:abstractNumId w:val="3"/>
  </w:num>
  <w:num w:numId="4">
    <w:abstractNumId w:val="7"/>
  </w:num>
  <w:num w:numId="5">
    <w:abstractNumId w:val="5"/>
  </w:num>
  <w:num w:numId="6">
    <w:abstractNumId w:val="8"/>
  </w:num>
  <w:num w:numId="7">
    <w:abstractNumId w:val="0"/>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ABA"/>
    <w:rsid w:val="000100F2"/>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1A6"/>
    <w:rsid w:val="000133B5"/>
    <w:rsid w:val="00013464"/>
    <w:rsid w:val="000134DC"/>
    <w:rsid w:val="00013596"/>
    <w:rsid w:val="00013B8E"/>
    <w:rsid w:val="00013BCD"/>
    <w:rsid w:val="00014009"/>
    <w:rsid w:val="0001465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73E"/>
    <w:rsid w:val="000229EC"/>
    <w:rsid w:val="00022D2E"/>
    <w:rsid w:val="00022F81"/>
    <w:rsid w:val="00022FBD"/>
    <w:rsid w:val="00023030"/>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B33"/>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78"/>
    <w:rsid w:val="00033FFD"/>
    <w:rsid w:val="0003464E"/>
    <w:rsid w:val="00034665"/>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6D8"/>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B49"/>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858"/>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EED"/>
    <w:rsid w:val="00051013"/>
    <w:rsid w:val="0005109E"/>
    <w:rsid w:val="00051210"/>
    <w:rsid w:val="00051682"/>
    <w:rsid w:val="0005179D"/>
    <w:rsid w:val="000519C1"/>
    <w:rsid w:val="00051BF2"/>
    <w:rsid w:val="00051D72"/>
    <w:rsid w:val="00051E6D"/>
    <w:rsid w:val="000523A4"/>
    <w:rsid w:val="00052421"/>
    <w:rsid w:val="000527B1"/>
    <w:rsid w:val="00052AD2"/>
    <w:rsid w:val="00052E1F"/>
    <w:rsid w:val="00052E45"/>
    <w:rsid w:val="000530DF"/>
    <w:rsid w:val="0005331B"/>
    <w:rsid w:val="00053559"/>
    <w:rsid w:val="000535A9"/>
    <w:rsid w:val="00053824"/>
    <w:rsid w:val="000538D5"/>
    <w:rsid w:val="00053A35"/>
    <w:rsid w:val="00053F84"/>
    <w:rsid w:val="000549B5"/>
    <w:rsid w:val="00054AD4"/>
    <w:rsid w:val="00054E0C"/>
    <w:rsid w:val="0005529F"/>
    <w:rsid w:val="000552AE"/>
    <w:rsid w:val="000553A3"/>
    <w:rsid w:val="0005541D"/>
    <w:rsid w:val="000555F6"/>
    <w:rsid w:val="0005598C"/>
    <w:rsid w:val="00055A11"/>
    <w:rsid w:val="00055E11"/>
    <w:rsid w:val="00055F44"/>
    <w:rsid w:val="00055FB2"/>
    <w:rsid w:val="0005651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C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59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89"/>
    <w:rsid w:val="00076097"/>
    <w:rsid w:val="00076317"/>
    <w:rsid w:val="0007640C"/>
    <w:rsid w:val="00076541"/>
    <w:rsid w:val="00076579"/>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686"/>
    <w:rsid w:val="0008184E"/>
    <w:rsid w:val="00081ACF"/>
    <w:rsid w:val="00081B1D"/>
    <w:rsid w:val="00081BEA"/>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317"/>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E65"/>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1A"/>
    <w:rsid w:val="000B744E"/>
    <w:rsid w:val="000B746F"/>
    <w:rsid w:val="000B76C5"/>
    <w:rsid w:val="000B78A9"/>
    <w:rsid w:val="000B792C"/>
    <w:rsid w:val="000B795E"/>
    <w:rsid w:val="000B7A10"/>
    <w:rsid w:val="000B7EF4"/>
    <w:rsid w:val="000C00AE"/>
    <w:rsid w:val="000C031A"/>
    <w:rsid w:val="000C0429"/>
    <w:rsid w:val="000C0981"/>
    <w:rsid w:val="000C0C47"/>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27"/>
    <w:rsid w:val="000C68A0"/>
    <w:rsid w:val="000C6A36"/>
    <w:rsid w:val="000C6ACD"/>
    <w:rsid w:val="000C6C63"/>
    <w:rsid w:val="000C6D32"/>
    <w:rsid w:val="000C7131"/>
    <w:rsid w:val="000C72E4"/>
    <w:rsid w:val="000C7726"/>
    <w:rsid w:val="000C7E09"/>
    <w:rsid w:val="000C7E0E"/>
    <w:rsid w:val="000D00C2"/>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5F"/>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D47"/>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27"/>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73"/>
    <w:rsid w:val="001215E1"/>
    <w:rsid w:val="0012176B"/>
    <w:rsid w:val="001217CE"/>
    <w:rsid w:val="001219D6"/>
    <w:rsid w:val="00121BBC"/>
    <w:rsid w:val="00121EC8"/>
    <w:rsid w:val="00121F6E"/>
    <w:rsid w:val="0012253D"/>
    <w:rsid w:val="00122B9E"/>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6D77"/>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A71"/>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BC5"/>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EA8"/>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167"/>
    <w:rsid w:val="00166215"/>
    <w:rsid w:val="001662F2"/>
    <w:rsid w:val="001663EA"/>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0B6"/>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5"/>
    <w:rsid w:val="001853E6"/>
    <w:rsid w:val="00185699"/>
    <w:rsid w:val="0018588A"/>
    <w:rsid w:val="00185ACA"/>
    <w:rsid w:val="00185FC3"/>
    <w:rsid w:val="001860FE"/>
    <w:rsid w:val="001861F7"/>
    <w:rsid w:val="001862BC"/>
    <w:rsid w:val="0018636F"/>
    <w:rsid w:val="001865AC"/>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8B2"/>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7FF"/>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02"/>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A8F"/>
    <w:rsid w:val="001C1B26"/>
    <w:rsid w:val="001C1E0A"/>
    <w:rsid w:val="001C21A9"/>
    <w:rsid w:val="001C2378"/>
    <w:rsid w:val="001C2811"/>
    <w:rsid w:val="001C28F7"/>
    <w:rsid w:val="001C2E20"/>
    <w:rsid w:val="001C2F49"/>
    <w:rsid w:val="001C2F66"/>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85C"/>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843"/>
    <w:rsid w:val="001D0B2B"/>
    <w:rsid w:val="001D0D9A"/>
    <w:rsid w:val="001D0DF2"/>
    <w:rsid w:val="001D1050"/>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BEF"/>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B0E"/>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2E5D"/>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39B"/>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B5"/>
    <w:rsid w:val="001F66EA"/>
    <w:rsid w:val="001F6872"/>
    <w:rsid w:val="001F68BB"/>
    <w:rsid w:val="001F6CF5"/>
    <w:rsid w:val="001F6F07"/>
    <w:rsid w:val="001F709D"/>
    <w:rsid w:val="001F70C3"/>
    <w:rsid w:val="001F7121"/>
    <w:rsid w:val="001F72A8"/>
    <w:rsid w:val="001F746C"/>
    <w:rsid w:val="001F76A6"/>
    <w:rsid w:val="001F7E87"/>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1B"/>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4FB4"/>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1AFE"/>
    <w:rsid w:val="00221D4E"/>
    <w:rsid w:val="002223BF"/>
    <w:rsid w:val="00222509"/>
    <w:rsid w:val="002226F9"/>
    <w:rsid w:val="002229AF"/>
    <w:rsid w:val="00222B7B"/>
    <w:rsid w:val="00222E36"/>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66"/>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B4"/>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362"/>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F9"/>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092"/>
    <w:rsid w:val="002451C5"/>
    <w:rsid w:val="002451D3"/>
    <w:rsid w:val="0024523A"/>
    <w:rsid w:val="00245278"/>
    <w:rsid w:val="00245552"/>
    <w:rsid w:val="0024565C"/>
    <w:rsid w:val="002457F4"/>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A4A"/>
    <w:rsid w:val="00247B5D"/>
    <w:rsid w:val="00247C44"/>
    <w:rsid w:val="00250067"/>
    <w:rsid w:val="0025014F"/>
    <w:rsid w:val="002503F0"/>
    <w:rsid w:val="00250478"/>
    <w:rsid w:val="00250818"/>
    <w:rsid w:val="00250C16"/>
    <w:rsid w:val="0025105C"/>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2CF5"/>
    <w:rsid w:val="00252D87"/>
    <w:rsid w:val="00253180"/>
    <w:rsid w:val="002532E1"/>
    <w:rsid w:val="00253380"/>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6F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5F"/>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87ED1"/>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D93"/>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C2"/>
    <w:rsid w:val="002B4B16"/>
    <w:rsid w:val="002B4B71"/>
    <w:rsid w:val="002B4CD0"/>
    <w:rsid w:val="002B4D9A"/>
    <w:rsid w:val="002B5170"/>
    <w:rsid w:val="002B518F"/>
    <w:rsid w:val="002B51C8"/>
    <w:rsid w:val="002B538E"/>
    <w:rsid w:val="002B5565"/>
    <w:rsid w:val="002B5625"/>
    <w:rsid w:val="002B58F1"/>
    <w:rsid w:val="002B592B"/>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5DC"/>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57A"/>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4F5A"/>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566"/>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428"/>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0D2"/>
    <w:rsid w:val="0031638A"/>
    <w:rsid w:val="003169C9"/>
    <w:rsid w:val="00316B7A"/>
    <w:rsid w:val="00316E0B"/>
    <w:rsid w:val="00316FAD"/>
    <w:rsid w:val="003170B5"/>
    <w:rsid w:val="003178DA"/>
    <w:rsid w:val="003179ED"/>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B7E"/>
    <w:rsid w:val="00324C79"/>
    <w:rsid w:val="003252CE"/>
    <w:rsid w:val="003253E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3F6"/>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65"/>
    <w:rsid w:val="00342DBF"/>
    <w:rsid w:val="00342FDD"/>
    <w:rsid w:val="0034311D"/>
    <w:rsid w:val="003431C2"/>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11F"/>
    <w:rsid w:val="00354313"/>
    <w:rsid w:val="0035436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C7B"/>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181"/>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64D"/>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77FC1"/>
    <w:rsid w:val="003800D0"/>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1CFD"/>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D6"/>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4CA"/>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1E9"/>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DCF"/>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727"/>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E38"/>
    <w:rsid w:val="003C1FD4"/>
    <w:rsid w:val="003C213D"/>
    <w:rsid w:val="003C215E"/>
    <w:rsid w:val="003C23D7"/>
    <w:rsid w:val="003C24B4"/>
    <w:rsid w:val="003C25AD"/>
    <w:rsid w:val="003C2645"/>
    <w:rsid w:val="003C2720"/>
    <w:rsid w:val="003C27B2"/>
    <w:rsid w:val="003C2934"/>
    <w:rsid w:val="003C2A2E"/>
    <w:rsid w:val="003C2D21"/>
    <w:rsid w:val="003C314A"/>
    <w:rsid w:val="003C37B4"/>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78"/>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7EC"/>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C08"/>
    <w:rsid w:val="003D7D0A"/>
    <w:rsid w:val="003E055B"/>
    <w:rsid w:val="003E07AE"/>
    <w:rsid w:val="003E0D2F"/>
    <w:rsid w:val="003E0E27"/>
    <w:rsid w:val="003E0ED1"/>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536"/>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2EB7"/>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18D"/>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4"/>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C8"/>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D2A"/>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C80"/>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704"/>
    <w:rsid w:val="00463B7C"/>
    <w:rsid w:val="0046432D"/>
    <w:rsid w:val="004643BE"/>
    <w:rsid w:val="0046446D"/>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2F7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B9F"/>
    <w:rsid w:val="004A7C18"/>
    <w:rsid w:val="004A7CD1"/>
    <w:rsid w:val="004A7D39"/>
    <w:rsid w:val="004A7DBB"/>
    <w:rsid w:val="004A7E6B"/>
    <w:rsid w:val="004A7F42"/>
    <w:rsid w:val="004A7F6E"/>
    <w:rsid w:val="004B029F"/>
    <w:rsid w:val="004B09CF"/>
    <w:rsid w:val="004B0AC5"/>
    <w:rsid w:val="004B0B2E"/>
    <w:rsid w:val="004B0B60"/>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3AD"/>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35C"/>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D7F9F"/>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DE2"/>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360"/>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5E3"/>
    <w:rsid w:val="005137E9"/>
    <w:rsid w:val="005138A6"/>
    <w:rsid w:val="00513A5B"/>
    <w:rsid w:val="00513BDD"/>
    <w:rsid w:val="00513D6D"/>
    <w:rsid w:val="00513F99"/>
    <w:rsid w:val="0051427A"/>
    <w:rsid w:val="005142CD"/>
    <w:rsid w:val="005142CE"/>
    <w:rsid w:val="005143C9"/>
    <w:rsid w:val="00514CC2"/>
    <w:rsid w:val="00514D3A"/>
    <w:rsid w:val="00514E03"/>
    <w:rsid w:val="00514E97"/>
    <w:rsid w:val="00514EDC"/>
    <w:rsid w:val="005157A9"/>
    <w:rsid w:val="00515881"/>
    <w:rsid w:val="00515CCB"/>
    <w:rsid w:val="00516232"/>
    <w:rsid w:val="005163DD"/>
    <w:rsid w:val="00516786"/>
    <w:rsid w:val="005171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CC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C0F"/>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8E"/>
    <w:rsid w:val="0054199F"/>
    <w:rsid w:val="005419F9"/>
    <w:rsid w:val="00541B53"/>
    <w:rsid w:val="00541E86"/>
    <w:rsid w:val="00542060"/>
    <w:rsid w:val="005423F8"/>
    <w:rsid w:val="0054291C"/>
    <w:rsid w:val="00542A39"/>
    <w:rsid w:val="00542AC5"/>
    <w:rsid w:val="00542B81"/>
    <w:rsid w:val="00542C0D"/>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723"/>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AF9"/>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DAE"/>
    <w:rsid w:val="00575E3E"/>
    <w:rsid w:val="00575FD1"/>
    <w:rsid w:val="00576290"/>
    <w:rsid w:val="005762F0"/>
    <w:rsid w:val="005763A9"/>
    <w:rsid w:val="0057653B"/>
    <w:rsid w:val="005765F5"/>
    <w:rsid w:val="00576874"/>
    <w:rsid w:val="005768E8"/>
    <w:rsid w:val="0057699D"/>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2E6F"/>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60"/>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D37"/>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F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6AD"/>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2E7"/>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E44"/>
    <w:rsid w:val="005F1F2C"/>
    <w:rsid w:val="005F1FE0"/>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59B"/>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0"/>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C38"/>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A7C"/>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432"/>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5D"/>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5F8"/>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4DF"/>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0B"/>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50"/>
    <w:rsid w:val="00672EAF"/>
    <w:rsid w:val="006732B1"/>
    <w:rsid w:val="0067330F"/>
    <w:rsid w:val="0067337C"/>
    <w:rsid w:val="00673A98"/>
    <w:rsid w:val="00673BFD"/>
    <w:rsid w:val="00674174"/>
    <w:rsid w:val="00674351"/>
    <w:rsid w:val="0067446F"/>
    <w:rsid w:val="006745F0"/>
    <w:rsid w:val="006746A4"/>
    <w:rsid w:val="00674753"/>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84B"/>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8C"/>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7F"/>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6F14"/>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CC3"/>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1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49B"/>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5E"/>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9FE"/>
    <w:rsid w:val="006C0E88"/>
    <w:rsid w:val="006C1019"/>
    <w:rsid w:val="006C12BA"/>
    <w:rsid w:val="006C1371"/>
    <w:rsid w:val="006C1B9F"/>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68B"/>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48D"/>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BCB"/>
    <w:rsid w:val="006F7C97"/>
    <w:rsid w:val="006F7CE7"/>
    <w:rsid w:val="006F7EE8"/>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D11"/>
    <w:rsid w:val="00702E43"/>
    <w:rsid w:val="00702E52"/>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273"/>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0BF"/>
    <w:rsid w:val="00713360"/>
    <w:rsid w:val="007139CA"/>
    <w:rsid w:val="007139E5"/>
    <w:rsid w:val="00713DE4"/>
    <w:rsid w:val="00714242"/>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122"/>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5E9"/>
    <w:rsid w:val="0072683C"/>
    <w:rsid w:val="0072696C"/>
    <w:rsid w:val="007269A6"/>
    <w:rsid w:val="00726A9B"/>
    <w:rsid w:val="00726E03"/>
    <w:rsid w:val="0072710C"/>
    <w:rsid w:val="007273D5"/>
    <w:rsid w:val="00727530"/>
    <w:rsid w:val="0072757B"/>
    <w:rsid w:val="007276C8"/>
    <w:rsid w:val="00727736"/>
    <w:rsid w:val="00727828"/>
    <w:rsid w:val="00727851"/>
    <w:rsid w:val="00727E8B"/>
    <w:rsid w:val="007301A6"/>
    <w:rsid w:val="007305B1"/>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23"/>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BC"/>
    <w:rsid w:val="007360EA"/>
    <w:rsid w:val="00736142"/>
    <w:rsid w:val="0073628D"/>
    <w:rsid w:val="007369FF"/>
    <w:rsid w:val="00736D3D"/>
    <w:rsid w:val="00736DD8"/>
    <w:rsid w:val="00737129"/>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27"/>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79"/>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D9"/>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43"/>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4"/>
    <w:rsid w:val="00757DC2"/>
    <w:rsid w:val="007608C1"/>
    <w:rsid w:val="007608E3"/>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70A"/>
    <w:rsid w:val="00767D5A"/>
    <w:rsid w:val="00767E4D"/>
    <w:rsid w:val="007700B8"/>
    <w:rsid w:val="00770308"/>
    <w:rsid w:val="00770525"/>
    <w:rsid w:val="0077083A"/>
    <w:rsid w:val="00770895"/>
    <w:rsid w:val="0077094C"/>
    <w:rsid w:val="00770B05"/>
    <w:rsid w:val="00770E2E"/>
    <w:rsid w:val="00771067"/>
    <w:rsid w:val="0077175C"/>
    <w:rsid w:val="007717E7"/>
    <w:rsid w:val="0077185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575"/>
    <w:rsid w:val="00773616"/>
    <w:rsid w:val="0077362D"/>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35"/>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10"/>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2F9"/>
    <w:rsid w:val="00785406"/>
    <w:rsid w:val="00785900"/>
    <w:rsid w:val="00785988"/>
    <w:rsid w:val="00785A51"/>
    <w:rsid w:val="00785CA5"/>
    <w:rsid w:val="007864C0"/>
    <w:rsid w:val="00786560"/>
    <w:rsid w:val="0078658F"/>
    <w:rsid w:val="007865C4"/>
    <w:rsid w:val="007867CB"/>
    <w:rsid w:val="007868A0"/>
    <w:rsid w:val="00786958"/>
    <w:rsid w:val="00786A4C"/>
    <w:rsid w:val="00786AAA"/>
    <w:rsid w:val="00786C7A"/>
    <w:rsid w:val="00786CA7"/>
    <w:rsid w:val="00786D2A"/>
    <w:rsid w:val="00786E05"/>
    <w:rsid w:val="00786E71"/>
    <w:rsid w:val="00786E77"/>
    <w:rsid w:val="007871B4"/>
    <w:rsid w:val="007872A8"/>
    <w:rsid w:val="007875C3"/>
    <w:rsid w:val="007877D1"/>
    <w:rsid w:val="0078795A"/>
    <w:rsid w:val="00787A97"/>
    <w:rsid w:val="00787B01"/>
    <w:rsid w:val="00787C67"/>
    <w:rsid w:val="00787CA1"/>
    <w:rsid w:val="00787D78"/>
    <w:rsid w:val="00787E70"/>
    <w:rsid w:val="00787E7B"/>
    <w:rsid w:val="00787EDF"/>
    <w:rsid w:val="00790029"/>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5DD"/>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6A"/>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BE6"/>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8F0"/>
    <w:rsid w:val="007D6E33"/>
    <w:rsid w:val="007D6E6F"/>
    <w:rsid w:val="007D6F49"/>
    <w:rsid w:val="007D6FB8"/>
    <w:rsid w:val="007D7175"/>
    <w:rsid w:val="007D71D8"/>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73"/>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74"/>
    <w:rsid w:val="007F06F2"/>
    <w:rsid w:val="007F0720"/>
    <w:rsid w:val="007F07D9"/>
    <w:rsid w:val="007F0893"/>
    <w:rsid w:val="007F090E"/>
    <w:rsid w:val="007F0B73"/>
    <w:rsid w:val="007F11C8"/>
    <w:rsid w:val="007F121A"/>
    <w:rsid w:val="007F1438"/>
    <w:rsid w:val="007F18FA"/>
    <w:rsid w:val="007F19C5"/>
    <w:rsid w:val="007F1AB4"/>
    <w:rsid w:val="007F1B9F"/>
    <w:rsid w:val="007F1C36"/>
    <w:rsid w:val="007F1CFB"/>
    <w:rsid w:val="007F1E4A"/>
    <w:rsid w:val="007F2028"/>
    <w:rsid w:val="007F210B"/>
    <w:rsid w:val="007F220B"/>
    <w:rsid w:val="007F2429"/>
    <w:rsid w:val="007F24CF"/>
    <w:rsid w:val="007F2660"/>
    <w:rsid w:val="007F27DD"/>
    <w:rsid w:val="007F2A37"/>
    <w:rsid w:val="007F2C39"/>
    <w:rsid w:val="007F2CB7"/>
    <w:rsid w:val="007F2CF7"/>
    <w:rsid w:val="007F2F51"/>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93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F7"/>
    <w:rsid w:val="00803090"/>
    <w:rsid w:val="0080331B"/>
    <w:rsid w:val="00803357"/>
    <w:rsid w:val="00803467"/>
    <w:rsid w:val="0080346F"/>
    <w:rsid w:val="00804090"/>
    <w:rsid w:val="008041AA"/>
    <w:rsid w:val="008041DC"/>
    <w:rsid w:val="00804237"/>
    <w:rsid w:val="008042F7"/>
    <w:rsid w:val="0080434D"/>
    <w:rsid w:val="00804528"/>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5A"/>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047"/>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1FD"/>
    <w:rsid w:val="0082248E"/>
    <w:rsid w:val="00822633"/>
    <w:rsid w:val="0082266C"/>
    <w:rsid w:val="00822913"/>
    <w:rsid w:val="00822BFB"/>
    <w:rsid w:val="0082300A"/>
    <w:rsid w:val="0082305E"/>
    <w:rsid w:val="0082332A"/>
    <w:rsid w:val="00823613"/>
    <w:rsid w:val="0082362F"/>
    <w:rsid w:val="00823927"/>
    <w:rsid w:val="008239E2"/>
    <w:rsid w:val="00823AF5"/>
    <w:rsid w:val="00823FD5"/>
    <w:rsid w:val="008240AB"/>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8EB"/>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F02"/>
    <w:rsid w:val="00827FC0"/>
    <w:rsid w:val="00830060"/>
    <w:rsid w:val="008301F9"/>
    <w:rsid w:val="0083027A"/>
    <w:rsid w:val="008306EE"/>
    <w:rsid w:val="008309F0"/>
    <w:rsid w:val="00830DC3"/>
    <w:rsid w:val="00830EE2"/>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3C5"/>
    <w:rsid w:val="00835431"/>
    <w:rsid w:val="00835706"/>
    <w:rsid w:val="008359E0"/>
    <w:rsid w:val="00835B86"/>
    <w:rsid w:val="00835DAA"/>
    <w:rsid w:val="00835F41"/>
    <w:rsid w:val="008360A8"/>
    <w:rsid w:val="00836231"/>
    <w:rsid w:val="008362DD"/>
    <w:rsid w:val="008364CD"/>
    <w:rsid w:val="0083656A"/>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1F4"/>
    <w:rsid w:val="008453DA"/>
    <w:rsid w:val="0084550F"/>
    <w:rsid w:val="008455FA"/>
    <w:rsid w:val="00845779"/>
    <w:rsid w:val="00845815"/>
    <w:rsid w:val="00845860"/>
    <w:rsid w:val="00845C12"/>
    <w:rsid w:val="00845C44"/>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4E"/>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AF6"/>
    <w:rsid w:val="00853C35"/>
    <w:rsid w:val="008541BF"/>
    <w:rsid w:val="008543D5"/>
    <w:rsid w:val="008549DF"/>
    <w:rsid w:val="008549E2"/>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2E3"/>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AD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2A7"/>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7E4"/>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53"/>
    <w:rsid w:val="008819E0"/>
    <w:rsid w:val="00881A15"/>
    <w:rsid w:val="00881AAD"/>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06A"/>
    <w:rsid w:val="008931B3"/>
    <w:rsid w:val="008932AF"/>
    <w:rsid w:val="008932EA"/>
    <w:rsid w:val="0089344E"/>
    <w:rsid w:val="008934E4"/>
    <w:rsid w:val="00893653"/>
    <w:rsid w:val="008937E5"/>
    <w:rsid w:val="0089387C"/>
    <w:rsid w:val="00893A0D"/>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7C6"/>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A3"/>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0B9"/>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0A"/>
    <w:rsid w:val="008D3D9B"/>
    <w:rsid w:val="008D4017"/>
    <w:rsid w:val="008D41EC"/>
    <w:rsid w:val="008D4352"/>
    <w:rsid w:val="008D44E6"/>
    <w:rsid w:val="008D4CE3"/>
    <w:rsid w:val="008D4EE7"/>
    <w:rsid w:val="008D506F"/>
    <w:rsid w:val="008D554C"/>
    <w:rsid w:val="008D567D"/>
    <w:rsid w:val="008D578C"/>
    <w:rsid w:val="008D59A7"/>
    <w:rsid w:val="008D5BB2"/>
    <w:rsid w:val="008D5BF4"/>
    <w:rsid w:val="008D5C49"/>
    <w:rsid w:val="008D5C93"/>
    <w:rsid w:val="008D5D87"/>
    <w:rsid w:val="008D6021"/>
    <w:rsid w:val="008D607B"/>
    <w:rsid w:val="008D60BC"/>
    <w:rsid w:val="008D62F1"/>
    <w:rsid w:val="008D632D"/>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11"/>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1C"/>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C4E"/>
    <w:rsid w:val="008F5CC1"/>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C67"/>
    <w:rsid w:val="00902DE1"/>
    <w:rsid w:val="00902E87"/>
    <w:rsid w:val="009034AE"/>
    <w:rsid w:val="009036D7"/>
    <w:rsid w:val="009037F4"/>
    <w:rsid w:val="00903802"/>
    <w:rsid w:val="00903B53"/>
    <w:rsid w:val="00903F14"/>
    <w:rsid w:val="00903FEB"/>
    <w:rsid w:val="00904068"/>
    <w:rsid w:val="0090442F"/>
    <w:rsid w:val="00904484"/>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2C"/>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737"/>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43E"/>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DAD"/>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34B"/>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259"/>
    <w:rsid w:val="0094631A"/>
    <w:rsid w:val="00946355"/>
    <w:rsid w:val="0094643C"/>
    <w:rsid w:val="0094670F"/>
    <w:rsid w:val="0094687B"/>
    <w:rsid w:val="009468B7"/>
    <w:rsid w:val="00946D8E"/>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604"/>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0D73"/>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C54"/>
    <w:rsid w:val="00977DB1"/>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37"/>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75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5F0F"/>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06B"/>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38"/>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1F0D"/>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C33"/>
    <w:rsid w:val="009D5D03"/>
    <w:rsid w:val="009D638A"/>
    <w:rsid w:val="009D677C"/>
    <w:rsid w:val="009D6780"/>
    <w:rsid w:val="009D6A0A"/>
    <w:rsid w:val="009D70CF"/>
    <w:rsid w:val="009D717B"/>
    <w:rsid w:val="009D71A4"/>
    <w:rsid w:val="009D72E5"/>
    <w:rsid w:val="009D7645"/>
    <w:rsid w:val="009D76A0"/>
    <w:rsid w:val="009D7792"/>
    <w:rsid w:val="009D78E6"/>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E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0C3"/>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1CF"/>
    <w:rsid w:val="009F639C"/>
    <w:rsid w:val="009F6771"/>
    <w:rsid w:val="009F6850"/>
    <w:rsid w:val="009F6AEC"/>
    <w:rsid w:val="009F7292"/>
    <w:rsid w:val="009F753C"/>
    <w:rsid w:val="009F75B8"/>
    <w:rsid w:val="009F75CA"/>
    <w:rsid w:val="009F780C"/>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82B"/>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5F20"/>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252"/>
    <w:rsid w:val="00A1241B"/>
    <w:rsid w:val="00A12C26"/>
    <w:rsid w:val="00A12E89"/>
    <w:rsid w:val="00A12EE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260"/>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0D2F"/>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AAA"/>
    <w:rsid w:val="00A44B85"/>
    <w:rsid w:val="00A44BB5"/>
    <w:rsid w:val="00A4512B"/>
    <w:rsid w:val="00A4529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D48"/>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F4D"/>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45"/>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C70"/>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D4"/>
    <w:rsid w:val="00A81844"/>
    <w:rsid w:val="00A81907"/>
    <w:rsid w:val="00A81AE6"/>
    <w:rsid w:val="00A81BF3"/>
    <w:rsid w:val="00A81F55"/>
    <w:rsid w:val="00A82174"/>
    <w:rsid w:val="00A82282"/>
    <w:rsid w:val="00A82286"/>
    <w:rsid w:val="00A8231B"/>
    <w:rsid w:val="00A823AE"/>
    <w:rsid w:val="00A82458"/>
    <w:rsid w:val="00A8258B"/>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3D9"/>
    <w:rsid w:val="00A94667"/>
    <w:rsid w:val="00A9468D"/>
    <w:rsid w:val="00A94708"/>
    <w:rsid w:val="00A9479F"/>
    <w:rsid w:val="00A94800"/>
    <w:rsid w:val="00A94826"/>
    <w:rsid w:val="00A949A2"/>
    <w:rsid w:val="00A94A15"/>
    <w:rsid w:val="00A94CAB"/>
    <w:rsid w:val="00A94CFE"/>
    <w:rsid w:val="00A94E1A"/>
    <w:rsid w:val="00A94E7C"/>
    <w:rsid w:val="00A94FBD"/>
    <w:rsid w:val="00A94FCF"/>
    <w:rsid w:val="00A950C4"/>
    <w:rsid w:val="00A951ED"/>
    <w:rsid w:val="00A95203"/>
    <w:rsid w:val="00A95416"/>
    <w:rsid w:val="00A9555A"/>
    <w:rsid w:val="00A95672"/>
    <w:rsid w:val="00A95A4D"/>
    <w:rsid w:val="00A95CFB"/>
    <w:rsid w:val="00A95EB8"/>
    <w:rsid w:val="00A95F2D"/>
    <w:rsid w:val="00A95FC8"/>
    <w:rsid w:val="00A963C7"/>
    <w:rsid w:val="00A96746"/>
    <w:rsid w:val="00A96B2D"/>
    <w:rsid w:val="00A96CC3"/>
    <w:rsid w:val="00A97087"/>
    <w:rsid w:val="00A972C0"/>
    <w:rsid w:val="00A97432"/>
    <w:rsid w:val="00A974B6"/>
    <w:rsid w:val="00A97559"/>
    <w:rsid w:val="00A97883"/>
    <w:rsid w:val="00A97BC1"/>
    <w:rsid w:val="00A97CBA"/>
    <w:rsid w:val="00A97E08"/>
    <w:rsid w:val="00A97EAB"/>
    <w:rsid w:val="00A97EF1"/>
    <w:rsid w:val="00AA0001"/>
    <w:rsid w:val="00AA0353"/>
    <w:rsid w:val="00AA0726"/>
    <w:rsid w:val="00AA086F"/>
    <w:rsid w:val="00AA0F0B"/>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0B"/>
    <w:rsid w:val="00AA6784"/>
    <w:rsid w:val="00AA68B4"/>
    <w:rsid w:val="00AA69FD"/>
    <w:rsid w:val="00AA6A2B"/>
    <w:rsid w:val="00AA6C23"/>
    <w:rsid w:val="00AA6D8E"/>
    <w:rsid w:val="00AA7202"/>
    <w:rsid w:val="00AA72A2"/>
    <w:rsid w:val="00AA746E"/>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C0B"/>
    <w:rsid w:val="00AB5E57"/>
    <w:rsid w:val="00AB5EAC"/>
    <w:rsid w:val="00AB5F9A"/>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05"/>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349"/>
    <w:rsid w:val="00AC74DA"/>
    <w:rsid w:val="00AC79CB"/>
    <w:rsid w:val="00AC7A2B"/>
    <w:rsid w:val="00AC7AAF"/>
    <w:rsid w:val="00AC7B5B"/>
    <w:rsid w:val="00AC7BE9"/>
    <w:rsid w:val="00AC7C25"/>
    <w:rsid w:val="00AC7C77"/>
    <w:rsid w:val="00AC7E79"/>
    <w:rsid w:val="00AD0046"/>
    <w:rsid w:val="00AD01DD"/>
    <w:rsid w:val="00AD0234"/>
    <w:rsid w:val="00AD055D"/>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DD4"/>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ADA"/>
    <w:rsid w:val="00AD6C7F"/>
    <w:rsid w:val="00AD70A8"/>
    <w:rsid w:val="00AD7305"/>
    <w:rsid w:val="00AD75B8"/>
    <w:rsid w:val="00AD765F"/>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C10"/>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7D"/>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C15"/>
    <w:rsid w:val="00B00F25"/>
    <w:rsid w:val="00B00F61"/>
    <w:rsid w:val="00B00FBB"/>
    <w:rsid w:val="00B0128C"/>
    <w:rsid w:val="00B01503"/>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40"/>
    <w:rsid w:val="00B040B2"/>
    <w:rsid w:val="00B0449E"/>
    <w:rsid w:val="00B0477C"/>
    <w:rsid w:val="00B047D6"/>
    <w:rsid w:val="00B0510F"/>
    <w:rsid w:val="00B05211"/>
    <w:rsid w:val="00B05385"/>
    <w:rsid w:val="00B0586F"/>
    <w:rsid w:val="00B05963"/>
    <w:rsid w:val="00B05B30"/>
    <w:rsid w:val="00B05CC7"/>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1F"/>
    <w:rsid w:val="00B221E7"/>
    <w:rsid w:val="00B22646"/>
    <w:rsid w:val="00B226AE"/>
    <w:rsid w:val="00B2270E"/>
    <w:rsid w:val="00B22808"/>
    <w:rsid w:val="00B22C0D"/>
    <w:rsid w:val="00B22EE8"/>
    <w:rsid w:val="00B2315E"/>
    <w:rsid w:val="00B2329F"/>
    <w:rsid w:val="00B23422"/>
    <w:rsid w:val="00B23968"/>
    <w:rsid w:val="00B23AF4"/>
    <w:rsid w:val="00B23AFC"/>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CA"/>
    <w:rsid w:val="00B2757E"/>
    <w:rsid w:val="00B27BB3"/>
    <w:rsid w:val="00B27BB4"/>
    <w:rsid w:val="00B27CBC"/>
    <w:rsid w:val="00B27CD7"/>
    <w:rsid w:val="00B27EB3"/>
    <w:rsid w:val="00B30060"/>
    <w:rsid w:val="00B301AB"/>
    <w:rsid w:val="00B30483"/>
    <w:rsid w:val="00B305A8"/>
    <w:rsid w:val="00B308B6"/>
    <w:rsid w:val="00B30B4E"/>
    <w:rsid w:val="00B30E27"/>
    <w:rsid w:val="00B31139"/>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43"/>
    <w:rsid w:val="00B5149E"/>
    <w:rsid w:val="00B514C7"/>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2A0"/>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181"/>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81A"/>
    <w:rsid w:val="00B62865"/>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12"/>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90"/>
    <w:rsid w:val="00B766BF"/>
    <w:rsid w:val="00B766FE"/>
    <w:rsid w:val="00B7684D"/>
    <w:rsid w:val="00B7688A"/>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050"/>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81"/>
    <w:rsid w:val="00B87DFC"/>
    <w:rsid w:val="00B87E1F"/>
    <w:rsid w:val="00B87F87"/>
    <w:rsid w:val="00B90023"/>
    <w:rsid w:val="00B90028"/>
    <w:rsid w:val="00B90386"/>
    <w:rsid w:val="00B90691"/>
    <w:rsid w:val="00B909C0"/>
    <w:rsid w:val="00B90A3F"/>
    <w:rsid w:val="00B90B13"/>
    <w:rsid w:val="00B90D10"/>
    <w:rsid w:val="00B90DF6"/>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24"/>
    <w:rsid w:val="00B92968"/>
    <w:rsid w:val="00B92A88"/>
    <w:rsid w:val="00B92BF8"/>
    <w:rsid w:val="00B93204"/>
    <w:rsid w:val="00B9331C"/>
    <w:rsid w:val="00B934DE"/>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8AB"/>
    <w:rsid w:val="00B95A9A"/>
    <w:rsid w:val="00B95D78"/>
    <w:rsid w:val="00B95F02"/>
    <w:rsid w:val="00B96073"/>
    <w:rsid w:val="00B96903"/>
    <w:rsid w:val="00B96A07"/>
    <w:rsid w:val="00B96B65"/>
    <w:rsid w:val="00B96BEF"/>
    <w:rsid w:val="00B96EBC"/>
    <w:rsid w:val="00B96F01"/>
    <w:rsid w:val="00B96FC0"/>
    <w:rsid w:val="00B97260"/>
    <w:rsid w:val="00B9730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19C4"/>
    <w:rsid w:val="00BA1AC6"/>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D3E"/>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D8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5CA"/>
    <w:rsid w:val="00BC563C"/>
    <w:rsid w:val="00BC59D4"/>
    <w:rsid w:val="00BC6127"/>
    <w:rsid w:val="00BC6337"/>
    <w:rsid w:val="00BC65F1"/>
    <w:rsid w:val="00BC6F39"/>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F7"/>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3B0"/>
    <w:rsid w:val="00BE647F"/>
    <w:rsid w:val="00BE64DC"/>
    <w:rsid w:val="00BE6579"/>
    <w:rsid w:val="00BE663C"/>
    <w:rsid w:val="00BE6673"/>
    <w:rsid w:val="00BE6C0F"/>
    <w:rsid w:val="00BE6C61"/>
    <w:rsid w:val="00BE6CB8"/>
    <w:rsid w:val="00BE6D65"/>
    <w:rsid w:val="00BE7527"/>
    <w:rsid w:val="00BE7570"/>
    <w:rsid w:val="00BE7716"/>
    <w:rsid w:val="00BE77FA"/>
    <w:rsid w:val="00BE7B8E"/>
    <w:rsid w:val="00BE7C4D"/>
    <w:rsid w:val="00BE7F6A"/>
    <w:rsid w:val="00BF008B"/>
    <w:rsid w:val="00BF0268"/>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7CF"/>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511"/>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E19"/>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9AE"/>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0F6F"/>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DE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19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E0A"/>
    <w:rsid w:val="00C43F23"/>
    <w:rsid w:val="00C43F74"/>
    <w:rsid w:val="00C43FCD"/>
    <w:rsid w:val="00C4439E"/>
    <w:rsid w:val="00C44457"/>
    <w:rsid w:val="00C4458C"/>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F1"/>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AC5"/>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3"/>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777"/>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95A"/>
    <w:rsid w:val="00CA4AAC"/>
    <w:rsid w:val="00CA4BD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ACE"/>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2BC"/>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E1A"/>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352"/>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9F3"/>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59E"/>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C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6F3"/>
    <w:rsid w:val="00D41708"/>
    <w:rsid w:val="00D41C59"/>
    <w:rsid w:val="00D41FB5"/>
    <w:rsid w:val="00D420FF"/>
    <w:rsid w:val="00D421ED"/>
    <w:rsid w:val="00D42267"/>
    <w:rsid w:val="00D42321"/>
    <w:rsid w:val="00D42B23"/>
    <w:rsid w:val="00D42B6D"/>
    <w:rsid w:val="00D42F39"/>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5B"/>
    <w:rsid w:val="00D502D4"/>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3C"/>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06"/>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CB"/>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B7C"/>
    <w:rsid w:val="00D70D4E"/>
    <w:rsid w:val="00D70D52"/>
    <w:rsid w:val="00D71290"/>
    <w:rsid w:val="00D7160A"/>
    <w:rsid w:val="00D71672"/>
    <w:rsid w:val="00D71CC7"/>
    <w:rsid w:val="00D72146"/>
    <w:rsid w:val="00D72222"/>
    <w:rsid w:val="00D72258"/>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1CF8"/>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06"/>
    <w:rsid w:val="00DA7F8A"/>
    <w:rsid w:val="00DB0099"/>
    <w:rsid w:val="00DB0176"/>
    <w:rsid w:val="00DB0404"/>
    <w:rsid w:val="00DB052B"/>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355"/>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E34"/>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23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6FE4"/>
    <w:rsid w:val="00DE7A9D"/>
    <w:rsid w:val="00DE7B65"/>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0"/>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00"/>
    <w:rsid w:val="00E00A31"/>
    <w:rsid w:val="00E00B6A"/>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A35"/>
    <w:rsid w:val="00E02CA0"/>
    <w:rsid w:val="00E0307D"/>
    <w:rsid w:val="00E03132"/>
    <w:rsid w:val="00E03218"/>
    <w:rsid w:val="00E032BC"/>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7A4"/>
    <w:rsid w:val="00E05CD2"/>
    <w:rsid w:val="00E05E3A"/>
    <w:rsid w:val="00E06245"/>
    <w:rsid w:val="00E063E7"/>
    <w:rsid w:val="00E06883"/>
    <w:rsid w:val="00E06CA3"/>
    <w:rsid w:val="00E07173"/>
    <w:rsid w:val="00E0728F"/>
    <w:rsid w:val="00E07380"/>
    <w:rsid w:val="00E0739F"/>
    <w:rsid w:val="00E07475"/>
    <w:rsid w:val="00E074AC"/>
    <w:rsid w:val="00E0755C"/>
    <w:rsid w:val="00E0776C"/>
    <w:rsid w:val="00E07AF3"/>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0C"/>
    <w:rsid w:val="00E17D36"/>
    <w:rsid w:val="00E17DB7"/>
    <w:rsid w:val="00E17E34"/>
    <w:rsid w:val="00E2010F"/>
    <w:rsid w:val="00E2019C"/>
    <w:rsid w:val="00E20202"/>
    <w:rsid w:val="00E2028F"/>
    <w:rsid w:val="00E2037E"/>
    <w:rsid w:val="00E2056B"/>
    <w:rsid w:val="00E2074F"/>
    <w:rsid w:val="00E207CA"/>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4C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01"/>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5D"/>
    <w:rsid w:val="00E34D85"/>
    <w:rsid w:val="00E34D93"/>
    <w:rsid w:val="00E34E42"/>
    <w:rsid w:val="00E35837"/>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9"/>
    <w:rsid w:val="00E50F2F"/>
    <w:rsid w:val="00E51057"/>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D5B"/>
    <w:rsid w:val="00E60E93"/>
    <w:rsid w:val="00E61220"/>
    <w:rsid w:val="00E615E4"/>
    <w:rsid w:val="00E6179D"/>
    <w:rsid w:val="00E61C45"/>
    <w:rsid w:val="00E61CC0"/>
    <w:rsid w:val="00E61D87"/>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6D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91F"/>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062"/>
    <w:rsid w:val="00E763B4"/>
    <w:rsid w:val="00E764D3"/>
    <w:rsid w:val="00E76626"/>
    <w:rsid w:val="00E76A95"/>
    <w:rsid w:val="00E76ACA"/>
    <w:rsid w:val="00E76F47"/>
    <w:rsid w:val="00E76F50"/>
    <w:rsid w:val="00E77060"/>
    <w:rsid w:val="00E770CC"/>
    <w:rsid w:val="00E77227"/>
    <w:rsid w:val="00E7734C"/>
    <w:rsid w:val="00E773B0"/>
    <w:rsid w:val="00E774E8"/>
    <w:rsid w:val="00E77848"/>
    <w:rsid w:val="00E77A26"/>
    <w:rsid w:val="00E77B67"/>
    <w:rsid w:val="00E77BE8"/>
    <w:rsid w:val="00E77EC2"/>
    <w:rsid w:val="00E80514"/>
    <w:rsid w:val="00E805AF"/>
    <w:rsid w:val="00E80732"/>
    <w:rsid w:val="00E80C8B"/>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9B"/>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BAF"/>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6C"/>
    <w:rsid w:val="00EA47A1"/>
    <w:rsid w:val="00EA48ED"/>
    <w:rsid w:val="00EA4947"/>
    <w:rsid w:val="00EA4CF9"/>
    <w:rsid w:val="00EA4FD1"/>
    <w:rsid w:val="00EA517F"/>
    <w:rsid w:val="00EA53C2"/>
    <w:rsid w:val="00EA5593"/>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7D"/>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1CD"/>
    <w:rsid w:val="00EC13EC"/>
    <w:rsid w:val="00EC1538"/>
    <w:rsid w:val="00EC153B"/>
    <w:rsid w:val="00EC1B54"/>
    <w:rsid w:val="00EC2008"/>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3BC"/>
    <w:rsid w:val="00ED47A7"/>
    <w:rsid w:val="00ED4A5F"/>
    <w:rsid w:val="00ED4D5E"/>
    <w:rsid w:val="00ED4F07"/>
    <w:rsid w:val="00ED4FB1"/>
    <w:rsid w:val="00ED504E"/>
    <w:rsid w:val="00ED5308"/>
    <w:rsid w:val="00ED5397"/>
    <w:rsid w:val="00ED544C"/>
    <w:rsid w:val="00ED5509"/>
    <w:rsid w:val="00ED5652"/>
    <w:rsid w:val="00ED568B"/>
    <w:rsid w:val="00ED5690"/>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D3E"/>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2"/>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02"/>
    <w:rsid w:val="00EF2562"/>
    <w:rsid w:val="00EF292A"/>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3F8"/>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D9D"/>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6B"/>
    <w:rsid w:val="00F14AE2"/>
    <w:rsid w:val="00F14E34"/>
    <w:rsid w:val="00F151B8"/>
    <w:rsid w:val="00F15231"/>
    <w:rsid w:val="00F155CE"/>
    <w:rsid w:val="00F157A1"/>
    <w:rsid w:val="00F157B1"/>
    <w:rsid w:val="00F15931"/>
    <w:rsid w:val="00F15AB5"/>
    <w:rsid w:val="00F164EB"/>
    <w:rsid w:val="00F16732"/>
    <w:rsid w:val="00F1675A"/>
    <w:rsid w:val="00F16AB3"/>
    <w:rsid w:val="00F16BF2"/>
    <w:rsid w:val="00F16E87"/>
    <w:rsid w:val="00F172C2"/>
    <w:rsid w:val="00F1738A"/>
    <w:rsid w:val="00F173ED"/>
    <w:rsid w:val="00F174C4"/>
    <w:rsid w:val="00F17964"/>
    <w:rsid w:val="00F17DDF"/>
    <w:rsid w:val="00F17EAE"/>
    <w:rsid w:val="00F20042"/>
    <w:rsid w:val="00F202EA"/>
    <w:rsid w:val="00F20ACF"/>
    <w:rsid w:val="00F20EE5"/>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EE"/>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24"/>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3F0"/>
    <w:rsid w:val="00F4343A"/>
    <w:rsid w:val="00F43580"/>
    <w:rsid w:val="00F437F4"/>
    <w:rsid w:val="00F4384D"/>
    <w:rsid w:val="00F43CD8"/>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726"/>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BB"/>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675"/>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1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6C"/>
    <w:rsid w:val="00F738A6"/>
    <w:rsid w:val="00F738CD"/>
    <w:rsid w:val="00F73C96"/>
    <w:rsid w:val="00F73D08"/>
    <w:rsid w:val="00F73E1D"/>
    <w:rsid w:val="00F73E97"/>
    <w:rsid w:val="00F73EEE"/>
    <w:rsid w:val="00F74113"/>
    <w:rsid w:val="00F7454A"/>
    <w:rsid w:val="00F74A79"/>
    <w:rsid w:val="00F74B51"/>
    <w:rsid w:val="00F74E43"/>
    <w:rsid w:val="00F7586B"/>
    <w:rsid w:val="00F75890"/>
    <w:rsid w:val="00F75AF3"/>
    <w:rsid w:val="00F75C25"/>
    <w:rsid w:val="00F75D6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77FC5"/>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179"/>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64"/>
    <w:rsid w:val="00F950B5"/>
    <w:rsid w:val="00F9513F"/>
    <w:rsid w:val="00F95304"/>
    <w:rsid w:val="00F95796"/>
    <w:rsid w:val="00F95862"/>
    <w:rsid w:val="00F95A99"/>
    <w:rsid w:val="00F95D92"/>
    <w:rsid w:val="00F95E99"/>
    <w:rsid w:val="00F9611C"/>
    <w:rsid w:val="00F965C5"/>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3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01"/>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1B"/>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62"/>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11"/>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28"/>
    <w:rsid w:val="00FC6E7F"/>
    <w:rsid w:val="00FC6F2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776"/>
    <w:rsid w:val="00FD7930"/>
    <w:rsid w:val="00FD7A72"/>
    <w:rsid w:val="00FD7ABD"/>
    <w:rsid w:val="00FD7BDF"/>
    <w:rsid w:val="00FD7DF9"/>
    <w:rsid w:val="00FE0000"/>
    <w:rsid w:val="00FE007E"/>
    <w:rsid w:val="00FE00AF"/>
    <w:rsid w:val="00FE0113"/>
    <w:rsid w:val="00FE011A"/>
    <w:rsid w:val="00FE0394"/>
    <w:rsid w:val="00FE0625"/>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1C"/>
    <w:rsid w:val="00FE36AB"/>
    <w:rsid w:val="00FE397D"/>
    <w:rsid w:val="00FE3C5D"/>
    <w:rsid w:val="00FE3F7A"/>
    <w:rsid w:val="00FE421A"/>
    <w:rsid w:val="00FE4CF1"/>
    <w:rsid w:val="00FE4DA8"/>
    <w:rsid w:val="00FE4F1B"/>
    <w:rsid w:val="00FE534F"/>
    <w:rsid w:val="00FE549C"/>
    <w:rsid w:val="00FE54FC"/>
    <w:rsid w:val="00FE5890"/>
    <w:rsid w:val="00FE5DD3"/>
    <w:rsid w:val="00FE5EE3"/>
    <w:rsid w:val="00FE60E3"/>
    <w:rsid w:val="00FE6190"/>
    <w:rsid w:val="00FE6449"/>
    <w:rsid w:val="00FE6693"/>
    <w:rsid w:val="00FE67CF"/>
    <w:rsid w:val="00FE6D20"/>
    <w:rsid w:val="00FE6FB9"/>
    <w:rsid w:val="00FE7211"/>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49D"/>
    <w:rsid w:val="00FF26B0"/>
    <w:rsid w:val="00FF270C"/>
    <w:rsid w:val="00FF2E73"/>
    <w:rsid w:val="00FF2F66"/>
    <w:rsid w:val="00FF31F1"/>
    <w:rsid w:val="00FF3289"/>
    <w:rsid w:val="00FF333F"/>
    <w:rsid w:val="00FF342B"/>
    <w:rsid w:val="00FF3476"/>
    <w:rsid w:val="00FF36C7"/>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B28"/>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1244BF0"/>
    <w:rsid w:val="02D82372"/>
    <w:rsid w:val="04A3083D"/>
    <w:rsid w:val="05035382"/>
    <w:rsid w:val="058E5E64"/>
    <w:rsid w:val="06FB2A5A"/>
    <w:rsid w:val="0A1F0AC6"/>
    <w:rsid w:val="0B4B7295"/>
    <w:rsid w:val="0E2C0FCA"/>
    <w:rsid w:val="0ECB1CFC"/>
    <w:rsid w:val="12B27D18"/>
    <w:rsid w:val="140311E1"/>
    <w:rsid w:val="16C7087A"/>
    <w:rsid w:val="16CE3EFC"/>
    <w:rsid w:val="176576F5"/>
    <w:rsid w:val="19921D9C"/>
    <w:rsid w:val="1A373CE2"/>
    <w:rsid w:val="1A9E2B3B"/>
    <w:rsid w:val="1C197D88"/>
    <w:rsid w:val="1DA96FC1"/>
    <w:rsid w:val="1F325ABD"/>
    <w:rsid w:val="20E13137"/>
    <w:rsid w:val="21305F49"/>
    <w:rsid w:val="215669C0"/>
    <w:rsid w:val="21C63877"/>
    <w:rsid w:val="22C97F4E"/>
    <w:rsid w:val="23AD1A3F"/>
    <w:rsid w:val="27004A09"/>
    <w:rsid w:val="279A23F2"/>
    <w:rsid w:val="2B286A59"/>
    <w:rsid w:val="30E26C43"/>
    <w:rsid w:val="31F36A80"/>
    <w:rsid w:val="33116CAD"/>
    <w:rsid w:val="3320774E"/>
    <w:rsid w:val="332557D5"/>
    <w:rsid w:val="334636B0"/>
    <w:rsid w:val="34171A8A"/>
    <w:rsid w:val="34A52CA6"/>
    <w:rsid w:val="35D24BDA"/>
    <w:rsid w:val="3B94244F"/>
    <w:rsid w:val="3E5D232C"/>
    <w:rsid w:val="3F042F21"/>
    <w:rsid w:val="40226BCB"/>
    <w:rsid w:val="417D7422"/>
    <w:rsid w:val="42073EB4"/>
    <w:rsid w:val="43E41672"/>
    <w:rsid w:val="44A56CD6"/>
    <w:rsid w:val="46015167"/>
    <w:rsid w:val="48B63AF6"/>
    <w:rsid w:val="49380705"/>
    <w:rsid w:val="494B35FB"/>
    <w:rsid w:val="4BDD7E82"/>
    <w:rsid w:val="4BF40CF4"/>
    <w:rsid w:val="4D640287"/>
    <w:rsid w:val="510002A5"/>
    <w:rsid w:val="519F6E5A"/>
    <w:rsid w:val="52203725"/>
    <w:rsid w:val="52675868"/>
    <w:rsid w:val="53D71606"/>
    <w:rsid w:val="5524767A"/>
    <w:rsid w:val="56B82E06"/>
    <w:rsid w:val="570A5A51"/>
    <w:rsid w:val="57247AD5"/>
    <w:rsid w:val="57E02528"/>
    <w:rsid w:val="587C106F"/>
    <w:rsid w:val="5E731884"/>
    <w:rsid w:val="604254AD"/>
    <w:rsid w:val="61B2148A"/>
    <w:rsid w:val="62D97ACA"/>
    <w:rsid w:val="653A2857"/>
    <w:rsid w:val="688E5E7A"/>
    <w:rsid w:val="69960847"/>
    <w:rsid w:val="6A2B6DAD"/>
    <w:rsid w:val="6C7B0898"/>
    <w:rsid w:val="6E0739FB"/>
    <w:rsid w:val="6F826113"/>
    <w:rsid w:val="70B90980"/>
    <w:rsid w:val="71912BE1"/>
    <w:rsid w:val="73C64D7F"/>
    <w:rsid w:val="740B6364"/>
    <w:rsid w:val="745F5CCF"/>
    <w:rsid w:val="75304351"/>
    <w:rsid w:val="75495F5C"/>
    <w:rsid w:val="773B78A9"/>
    <w:rsid w:val="78CC6DCE"/>
    <w:rsid w:val="78F03A78"/>
    <w:rsid w:val="7B314C94"/>
    <w:rsid w:val="7C9744B3"/>
    <w:rsid w:val="7CBA4709"/>
    <w:rsid w:val="7D444484"/>
    <w:rsid w:val="7D790FB7"/>
    <w:rsid w:val="7E671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qFormat="1" w:unhideWhenUsed="0" w:uiPriority="0" w:semiHidden="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4"/>
    <w:qFormat/>
    <w:uiPriority w:val="0"/>
    <w:pPr>
      <w:keepNext/>
      <w:spacing w:before="120"/>
      <w:outlineLvl w:val="0"/>
    </w:pPr>
    <w:rPr>
      <w:b/>
      <w:bCs/>
      <w:sz w:val="28"/>
      <w:szCs w:val="28"/>
    </w:rPr>
  </w:style>
  <w:style w:type="paragraph" w:styleId="3">
    <w:name w:val="heading 2"/>
    <w:basedOn w:val="2"/>
    <w:next w:val="1"/>
    <w:link w:val="49"/>
    <w:qFormat/>
    <w:uiPriority w:val="0"/>
    <w:pPr>
      <w:numPr>
        <w:ilvl w:val="1"/>
        <w:numId w:val="1"/>
      </w:numPr>
      <w:tabs>
        <w:tab w:val="left" w:pos="432"/>
      </w:tabs>
      <w:outlineLvl w:val="1"/>
    </w:pPr>
    <w:rPr>
      <w:sz w:val="24"/>
    </w:rPr>
  </w:style>
  <w:style w:type="paragraph" w:styleId="4">
    <w:name w:val="heading 3"/>
    <w:basedOn w:val="1"/>
    <w:next w:val="1"/>
    <w:link w:val="115"/>
    <w:qFormat/>
    <w:uiPriority w:val="0"/>
    <w:pPr>
      <w:keepNext/>
      <w:numPr>
        <w:ilvl w:val="2"/>
        <w:numId w:val="1"/>
      </w:numPr>
      <w:spacing w:before="120"/>
      <w:outlineLvl w:val="2"/>
    </w:pPr>
    <w:rPr>
      <w:b/>
    </w:rPr>
  </w:style>
  <w:style w:type="paragraph" w:styleId="5">
    <w:name w:val="heading 4"/>
    <w:basedOn w:val="1"/>
    <w:next w:val="1"/>
    <w:link w:val="114"/>
    <w:qFormat/>
    <w:uiPriority w:val="0"/>
    <w:pPr>
      <w:keepNext/>
      <w:numPr>
        <w:ilvl w:val="3"/>
        <w:numId w:val="1"/>
      </w:numPr>
      <w:tabs>
        <w:tab w:val="left" w:pos="432"/>
      </w:tabs>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0"/>
    <w:pPr>
      <w:ind w:left="100" w:leftChars="400" w:hanging="200" w:hangingChars="200"/>
      <w:contextualSpacing/>
    </w:pPr>
  </w:style>
  <w:style w:type="paragraph" w:styleId="12">
    <w:name w:val="caption"/>
    <w:basedOn w:val="1"/>
    <w:next w:val="1"/>
    <w:link w:val="39"/>
    <w:qFormat/>
    <w:uiPriority w:val="0"/>
    <w:pPr>
      <w:jc w:val="center"/>
    </w:pPr>
    <w:rPr>
      <w:b/>
      <w:bCs/>
      <w:sz w:val="20"/>
      <w:szCs w:val="20"/>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annotation text"/>
    <w:basedOn w:val="1"/>
    <w:link w:val="59"/>
    <w:unhideWhenUsed/>
    <w:qFormat/>
    <w:uiPriority w:val="99"/>
    <w:pPr>
      <w:jc w:val="left"/>
    </w:pPr>
  </w:style>
  <w:style w:type="paragraph" w:styleId="16">
    <w:name w:val="Body Text"/>
    <w:basedOn w:val="1"/>
    <w:link w:val="38"/>
    <w:qFormat/>
    <w:uiPriority w:val="0"/>
    <w:rPr>
      <w:sz w:val="20"/>
      <w:szCs w:val="20"/>
    </w:rPr>
  </w:style>
  <w:style w:type="paragraph" w:styleId="17">
    <w:name w:val="List Number 3"/>
    <w:basedOn w:val="1"/>
    <w:qFormat/>
    <w:uiPriority w:val="0"/>
    <w:pPr>
      <w:numPr>
        <w:ilvl w:val="0"/>
        <w:numId w:val="2"/>
      </w:numPr>
      <w:overflowPunct w:val="0"/>
      <w:snapToGrid/>
      <w:spacing w:after="180"/>
      <w:contextualSpacing/>
      <w:jc w:val="left"/>
      <w:textAlignment w:val="baseline"/>
    </w:pPr>
    <w:rPr>
      <w:rFonts w:eastAsia="Times New Roman"/>
      <w:sz w:val="20"/>
      <w:szCs w:val="20"/>
      <w:lang w:val="en-GB" w:eastAsia="zh-CN"/>
    </w:rPr>
  </w:style>
  <w:style w:type="paragraph" w:styleId="18">
    <w:name w:val="List 2"/>
    <w:basedOn w:val="1"/>
    <w:semiHidden/>
    <w:unhideWhenUsed/>
    <w:qFormat/>
    <w:uiPriority w:val="0"/>
    <w:pPr>
      <w:ind w:left="100" w:leftChars="200" w:hanging="200" w:hangingChars="200"/>
      <w:contextualSpacing/>
    </w:pPr>
  </w:style>
  <w:style w:type="paragraph" w:styleId="19">
    <w:name w:val="List Number 4"/>
    <w:basedOn w:val="1"/>
    <w:qFormat/>
    <w:uiPriority w:val="0"/>
    <w:pPr>
      <w:numPr>
        <w:ilvl w:val="0"/>
        <w:numId w:val="3"/>
      </w:numPr>
      <w:tabs>
        <w:tab w:val="left" w:pos="360"/>
      </w:tabs>
      <w:overflowPunct w:val="0"/>
      <w:snapToGrid/>
      <w:spacing w:after="180"/>
      <w:ind w:left="0" w:firstLine="0"/>
      <w:contextualSpacing/>
      <w:jc w:val="left"/>
      <w:textAlignment w:val="baseline"/>
    </w:pPr>
    <w:rPr>
      <w:rFonts w:eastAsia="Times New Roman"/>
      <w:sz w:val="20"/>
      <w:szCs w:val="20"/>
      <w:lang w:val="en-GB" w:eastAsia="zh-CN"/>
    </w:r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6"/>
    <w:qFormat/>
    <w:uiPriority w:val="0"/>
    <w:pPr>
      <w:tabs>
        <w:tab w:val="center" w:pos="4680"/>
        <w:tab w:val="right" w:pos="9360"/>
      </w:tabs>
    </w:pPr>
  </w:style>
  <w:style w:type="paragraph" w:styleId="22">
    <w:name w:val="header"/>
    <w:basedOn w:val="1"/>
    <w:link w:val="45"/>
    <w:qFormat/>
    <w:uiPriority w:val="0"/>
    <w:pPr>
      <w:tabs>
        <w:tab w:val="center" w:pos="4680"/>
        <w:tab w:val="right" w:pos="9360"/>
      </w:tabs>
    </w:pPr>
  </w:style>
  <w:style w:type="paragraph" w:styleId="23">
    <w:name w:val="footnote text"/>
    <w:basedOn w:val="1"/>
    <w:semiHidden/>
    <w:qFormat/>
    <w:uiPriority w:val="0"/>
    <w:rPr>
      <w:sz w:val="20"/>
      <w:szCs w:val="20"/>
    </w:rPr>
  </w:style>
  <w:style w:type="paragraph" w:styleId="24">
    <w:name w:val="List 5"/>
    <w:basedOn w:val="1"/>
    <w:qFormat/>
    <w:uiPriority w:val="0"/>
    <w:pPr>
      <w:ind w:left="100" w:leftChars="800" w:hanging="200" w:hangingChars="200"/>
      <w:contextualSpacing/>
    </w:pPr>
  </w:style>
  <w:style w:type="paragraph" w:styleId="25">
    <w:name w:val="Body Text 2"/>
    <w:basedOn w:val="1"/>
    <w:qFormat/>
    <w:uiPriority w:val="0"/>
    <w:pPr>
      <w:spacing w:after="0"/>
      <w:jc w:val="left"/>
    </w:pPr>
    <w:rPr>
      <w:szCs w:val="20"/>
    </w:rPr>
  </w:style>
  <w:style w:type="paragraph" w:styleId="26">
    <w:name w:val="List 4"/>
    <w:basedOn w:val="1"/>
    <w:qFormat/>
    <w:uiPriority w:val="0"/>
    <w:pPr>
      <w:ind w:left="100" w:leftChars="600" w:hanging="200" w:hangingChars="200"/>
      <w:contextualSpacing/>
    </w:pPr>
  </w:style>
  <w:style w:type="paragraph" w:styleId="27">
    <w:name w:val="Normal (Web)"/>
    <w:basedOn w:val="1"/>
    <w:unhideWhenUsed/>
    <w:qFormat/>
    <w:uiPriority w:val="0"/>
    <w:pPr>
      <w:autoSpaceDE/>
      <w:autoSpaceDN/>
      <w:adjustRightInd/>
      <w:snapToGrid/>
      <w:spacing w:before="100" w:beforeAutospacing="1" w:after="100" w:afterAutospacing="1"/>
      <w:jc w:val="left"/>
    </w:pPr>
    <w:rPr>
      <w:rFonts w:ascii="宋体" w:hAnsi="宋体" w:cs="宋体" w:eastAsiaTheme="minorEastAsia"/>
      <w:sz w:val="24"/>
      <w:szCs w:val="24"/>
      <w:lang w:eastAsia="zh-CN"/>
    </w:rPr>
  </w:style>
  <w:style w:type="paragraph" w:styleId="28">
    <w:name w:val="annotation subject"/>
    <w:basedOn w:val="15"/>
    <w:next w:val="15"/>
    <w:link w:val="60"/>
    <w:semiHidden/>
    <w:unhideWhenUsed/>
    <w:qFormat/>
    <w:uiPriority w:val="0"/>
    <w:rPr>
      <w:b/>
      <w:bCs/>
    </w:rPr>
  </w:style>
  <w:style w:type="table" w:styleId="30">
    <w:name w:val="Table Grid"/>
    <w:basedOn w:val="29"/>
    <w:qFormat/>
    <w:uiPriority w:val="9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Web 3"/>
    <w:basedOn w:val="29"/>
    <w:qFormat/>
    <w:uiPriority w:val="0"/>
    <w:pPr>
      <w:autoSpaceDE w:val="0"/>
      <w:autoSpaceDN w:val="0"/>
      <w:adjustRightInd w:val="0"/>
      <w:snapToGrid w:val="0"/>
      <w:spacing w:after="12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33">
    <w:name w:val="Strong"/>
    <w:basedOn w:val="32"/>
    <w:qFormat/>
    <w:uiPriority w:val="22"/>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unhideWhenUsed/>
    <w:qFormat/>
    <w:uiPriority w:val="0"/>
    <w:rPr>
      <w:sz w:val="21"/>
      <w:szCs w:val="21"/>
    </w:rPr>
  </w:style>
  <w:style w:type="character" w:styleId="37">
    <w:name w:val="footnote reference"/>
    <w:basedOn w:val="32"/>
    <w:semiHidden/>
    <w:qFormat/>
    <w:uiPriority w:val="0"/>
    <w:rPr>
      <w:vertAlign w:val="superscript"/>
    </w:rPr>
  </w:style>
  <w:style w:type="character" w:customStyle="1" w:styleId="38">
    <w:name w:val="正文文本 字符"/>
    <w:basedOn w:val="32"/>
    <w:link w:val="16"/>
    <w:qFormat/>
    <w:uiPriority w:val="0"/>
  </w:style>
  <w:style w:type="character" w:customStyle="1" w:styleId="39">
    <w:name w:val="题注 字符"/>
    <w:basedOn w:val="32"/>
    <w:link w:val="12"/>
    <w:qFormat/>
    <w:uiPriority w:val="0"/>
    <w:rPr>
      <w:b/>
      <w:bCs/>
    </w:rPr>
  </w:style>
  <w:style w:type="paragraph" w:customStyle="1" w:styleId="40">
    <w:name w:val="References"/>
    <w:basedOn w:val="1"/>
    <w:qFormat/>
    <w:uiPriority w:val="0"/>
    <w:pPr>
      <w:numPr>
        <w:ilvl w:val="0"/>
        <w:numId w:val="4"/>
      </w:numPr>
      <w:adjustRightInd/>
      <w:spacing w:after="60"/>
    </w:pPr>
    <w:rPr>
      <w:sz w:val="20"/>
      <w:szCs w:val="16"/>
    </w:rPr>
  </w:style>
  <w:style w:type="paragraph" w:customStyle="1" w:styleId="41">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Figure"/>
    <w:basedOn w:val="1"/>
    <w:qFormat/>
    <w:uiPriority w:val="0"/>
    <w:pPr>
      <w:keepNext/>
      <w:jc w:val="center"/>
    </w:pPr>
  </w:style>
  <w:style w:type="paragraph" w:customStyle="1" w:styleId="43">
    <w:name w:val="Eqn"/>
    <w:basedOn w:val="1"/>
    <w:qFormat/>
    <w:uiPriority w:val="0"/>
    <w:pPr>
      <w:tabs>
        <w:tab w:val="center" w:pos="4608"/>
        <w:tab w:val="right" w:pos="9216"/>
      </w:tabs>
    </w:pPr>
    <w:rPr>
      <w:lang w:eastAsia="ja-JP"/>
    </w:rPr>
  </w:style>
  <w:style w:type="paragraph" w:customStyle="1" w:styleId="44">
    <w:name w:val="tablecell"/>
    <w:basedOn w:val="1"/>
    <w:qFormat/>
    <w:uiPriority w:val="0"/>
    <w:pPr>
      <w:spacing w:before="20" w:after="20"/>
      <w:jc w:val="left"/>
    </w:pPr>
  </w:style>
  <w:style w:type="character" w:customStyle="1" w:styleId="45">
    <w:name w:val="页眉 字符"/>
    <w:basedOn w:val="32"/>
    <w:link w:val="22"/>
    <w:qFormat/>
    <w:uiPriority w:val="0"/>
    <w:rPr>
      <w:sz w:val="22"/>
      <w:szCs w:val="22"/>
    </w:rPr>
  </w:style>
  <w:style w:type="character" w:customStyle="1" w:styleId="46">
    <w:name w:val="页脚 字符"/>
    <w:basedOn w:val="32"/>
    <w:link w:val="21"/>
    <w:qFormat/>
    <w:uiPriority w:val="0"/>
    <w:rPr>
      <w:sz w:val="22"/>
      <w:szCs w:val="22"/>
    </w:rPr>
  </w:style>
  <w:style w:type="paragraph" w:customStyle="1" w:styleId="47">
    <w:name w:val="tablecol"/>
    <w:basedOn w:val="44"/>
    <w:qFormat/>
    <w:uiPriority w:val="0"/>
    <w:pPr>
      <w:jc w:val="center"/>
    </w:pPr>
    <w:rPr>
      <w:b/>
    </w:rPr>
  </w:style>
  <w:style w:type="paragraph" w:styleId="48">
    <w:name w:val="List Paragraph"/>
    <w:basedOn w:val="1"/>
    <w:link w:val="62"/>
    <w:qFormat/>
    <w:uiPriority w:val="34"/>
    <w:pPr>
      <w:ind w:firstLine="420" w:firstLineChars="200"/>
    </w:pPr>
  </w:style>
  <w:style w:type="character" w:customStyle="1" w:styleId="49">
    <w:name w:val="标题 2 字符"/>
    <w:basedOn w:val="32"/>
    <w:link w:val="3"/>
    <w:qFormat/>
    <w:uiPriority w:val="0"/>
    <w:rPr>
      <w:b/>
      <w:bCs/>
      <w:sz w:val="24"/>
      <w:szCs w:val="22"/>
    </w:rPr>
  </w:style>
  <w:style w:type="paragraph" w:customStyle="1" w:styleId="50">
    <w:name w:val="TAH"/>
    <w:basedOn w:val="51"/>
    <w:link w:val="53"/>
    <w:qFormat/>
    <w:uiPriority w:val="0"/>
    <w:rPr>
      <w:b/>
    </w:rPr>
  </w:style>
  <w:style w:type="paragraph" w:customStyle="1" w:styleId="51">
    <w:name w:val="TAC"/>
    <w:basedOn w:val="1"/>
    <w:link w:val="52"/>
    <w:qFormat/>
    <w:uiPriority w:val="0"/>
    <w:pPr>
      <w:keepNext/>
      <w:keepLines/>
      <w:autoSpaceDE/>
      <w:autoSpaceDN/>
      <w:adjustRightInd/>
      <w:snapToGrid/>
      <w:spacing w:after="0"/>
      <w:jc w:val="center"/>
    </w:pPr>
    <w:rPr>
      <w:rFonts w:ascii="Arial" w:hAnsi="Arial"/>
      <w:sz w:val="18"/>
      <w:szCs w:val="20"/>
      <w:lang w:val="en-GB"/>
    </w:rPr>
  </w:style>
  <w:style w:type="character" w:customStyle="1" w:styleId="52">
    <w:name w:val="TAC Char"/>
    <w:link w:val="51"/>
    <w:qFormat/>
    <w:uiPriority w:val="0"/>
    <w:rPr>
      <w:rFonts w:ascii="Arial" w:hAnsi="Arial"/>
      <w:sz w:val="18"/>
      <w:lang w:val="en-GB"/>
    </w:rPr>
  </w:style>
  <w:style w:type="character" w:customStyle="1" w:styleId="53">
    <w:name w:val="TAH Car"/>
    <w:link w:val="50"/>
    <w:qFormat/>
    <w:uiPriority w:val="0"/>
    <w:rPr>
      <w:rFonts w:ascii="Arial" w:hAnsi="Arial"/>
      <w:b/>
      <w:sz w:val="18"/>
      <w:lang w:val="en-GB"/>
    </w:rPr>
  </w:style>
  <w:style w:type="paragraph" w:customStyle="1" w:styleId="54">
    <w:name w:val="TH"/>
    <w:basedOn w:val="1"/>
    <w:link w:val="55"/>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55">
    <w:name w:val="TH Char"/>
    <w:link w:val="54"/>
    <w:qFormat/>
    <w:uiPriority w:val="0"/>
    <w:rPr>
      <w:rFonts w:ascii="Arial" w:hAnsi="Arial"/>
      <w:b/>
      <w:lang w:val="en-GB"/>
    </w:rPr>
  </w:style>
  <w:style w:type="paragraph" w:customStyle="1" w:styleId="56">
    <w:name w:val="TAN"/>
    <w:basedOn w:val="1"/>
    <w:link w:val="57"/>
    <w:qFormat/>
    <w:uiPriority w:val="0"/>
    <w:pPr>
      <w:keepNext/>
      <w:keepLines/>
      <w:autoSpaceDE/>
      <w:autoSpaceDN/>
      <w:adjustRightInd/>
      <w:snapToGrid/>
      <w:spacing w:after="0"/>
      <w:ind w:left="851" w:hanging="851"/>
      <w:jc w:val="left"/>
    </w:pPr>
    <w:rPr>
      <w:rFonts w:ascii="Arial" w:hAnsi="Arial"/>
      <w:sz w:val="18"/>
      <w:szCs w:val="20"/>
      <w:lang w:val="en-GB"/>
    </w:rPr>
  </w:style>
  <w:style w:type="character" w:customStyle="1" w:styleId="57">
    <w:name w:val="TAN Char"/>
    <w:link w:val="56"/>
    <w:qFormat/>
    <w:uiPriority w:val="0"/>
    <w:rPr>
      <w:rFonts w:ascii="Arial" w:hAnsi="Arial"/>
      <w:sz w:val="18"/>
      <w:lang w:val="en-GB"/>
    </w:rPr>
  </w:style>
  <w:style w:type="character" w:styleId="58">
    <w:name w:val="Placeholder Text"/>
    <w:basedOn w:val="32"/>
    <w:semiHidden/>
    <w:qFormat/>
    <w:uiPriority w:val="99"/>
    <w:rPr>
      <w:color w:val="808080"/>
    </w:rPr>
  </w:style>
  <w:style w:type="character" w:customStyle="1" w:styleId="59">
    <w:name w:val="批注文字 字符"/>
    <w:basedOn w:val="32"/>
    <w:link w:val="15"/>
    <w:qFormat/>
    <w:uiPriority w:val="99"/>
    <w:rPr>
      <w:sz w:val="22"/>
      <w:szCs w:val="22"/>
    </w:rPr>
  </w:style>
  <w:style w:type="character" w:customStyle="1" w:styleId="60">
    <w:name w:val="批注主题 字符"/>
    <w:basedOn w:val="59"/>
    <w:link w:val="28"/>
    <w:semiHidden/>
    <w:qFormat/>
    <w:uiPriority w:val="0"/>
    <w:rPr>
      <w:b/>
      <w:bCs/>
      <w:sz w:val="22"/>
      <w:szCs w:val="22"/>
    </w:rPr>
  </w:style>
  <w:style w:type="paragraph" w:customStyle="1" w:styleId="61">
    <w:name w:val="修订1"/>
    <w:hidden/>
    <w:semiHidden/>
    <w:qFormat/>
    <w:uiPriority w:val="99"/>
    <w:rPr>
      <w:rFonts w:ascii="Times New Roman" w:hAnsi="Times New Roman" w:eastAsia="宋体" w:cs="Times New Roman"/>
      <w:sz w:val="22"/>
      <w:szCs w:val="22"/>
      <w:lang w:val="en-US" w:eastAsia="en-US" w:bidi="ar-SA"/>
    </w:rPr>
  </w:style>
  <w:style w:type="character" w:customStyle="1" w:styleId="62">
    <w:name w:val="列表段落 字符"/>
    <w:link w:val="48"/>
    <w:qFormat/>
    <w:locked/>
    <w:uiPriority w:val="34"/>
    <w:rPr>
      <w:sz w:val="22"/>
      <w:szCs w:val="22"/>
    </w:rPr>
  </w:style>
  <w:style w:type="paragraph" w:customStyle="1" w:styleId="63">
    <w:name w:val="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64">
    <w:name w:val="B1"/>
    <w:basedOn w:val="1"/>
    <w:link w:val="65"/>
    <w:qFormat/>
    <w:uiPriority w:val="0"/>
    <w:pPr>
      <w:autoSpaceDE/>
      <w:autoSpaceDN/>
      <w:adjustRightInd/>
      <w:snapToGrid/>
      <w:spacing w:after="180"/>
      <w:ind w:left="568" w:hanging="284"/>
      <w:jc w:val="left"/>
    </w:pPr>
    <w:rPr>
      <w:sz w:val="20"/>
      <w:szCs w:val="20"/>
      <w:lang w:val="en-GB"/>
    </w:rPr>
  </w:style>
  <w:style w:type="character" w:customStyle="1" w:styleId="65">
    <w:name w:val="B1 Char"/>
    <w:link w:val="64"/>
    <w:qFormat/>
    <w:uiPriority w:val="0"/>
    <w:rPr>
      <w:lang w:val="en-GB"/>
    </w:rPr>
  </w:style>
  <w:style w:type="character" w:customStyle="1" w:styleId="66">
    <w:name w:val="normaltextrun1"/>
    <w:basedOn w:val="32"/>
    <w:qFormat/>
    <w:uiPriority w:val="0"/>
  </w:style>
  <w:style w:type="paragraph" w:customStyle="1" w:styleId="67">
    <w:name w:val="TAR"/>
    <w:basedOn w:val="1"/>
    <w:qFormat/>
    <w:uiPriority w:val="0"/>
    <w:pPr>
      <w:keepNext/>
      <w:keepLines/>
      <w:autoSpaceDE/>
      <w:autoSpaceDN/>
      <w:adjustRightInd/>
      <w:snapToGrid/>
      <w:spacing w:after="0"/>
      <w:jc w:val="right"/>
    </w:pPr>
    <w:rPr>
      <w:rFonts w:ascii="Arial" w:hAnsi="Arial" w:eastAsia="Times New Roman"/>
      <w:sz w:val="18"/>
      <w:szCs w:val="20"/>
      <w:lang w:val="en-GB"/>
    </w:rPr>
  </w:style>
  <w:style w:type="paragraph" w:customStyle="1" w:styleId="68">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9">
    <w:name w:val="B2"/>
    <w:basedOn w:val="18"/>
    <w:link w:val="71"/>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character" w:customStyle="1" w:styleId="70">
    <w:name w:val="B1 (文字)"/>
    <w:qFormat/>
    <w:uiPriority w:val="0"/>
    <w:rPr>
      <w:rFonts w:eastAsia="MS Mincho"/>
      <w:lang w:val="en-GB" w:eastAsia="en-US" w:bidi="ar-SA"/>
    </w:rPr>
  </w:style>
  <w:style w:type="character" w:customStyle="1" w:styleId="71">
    <w:name w:val="B2 Char"/>
    <w:link w:val="69"/>
    <w:qFormat/>
    <w:uiPriority w:val="0"/>
    <w:rPr>
      <w:rFonts w:eastAsia="MS Mincho"/>
      <w:lang w:val="en-GB"/>
    </w:rPr>
  </w:style>
  <w:style w:type="paragraph" w:customStyle="1" w:styleId="72">
    <w:name w:val="MTDisplayEquation"/>
    <w:basedOn w:val="1"/>
    <w:next w:val="1"/>
    <w:link w:val="73"/>
    <w:qFormat/>
    <w:uiPriority w:val="0"/>
    <w:pPr>
      <w:tabs>
        <w:tab w:val="center" w:pos="4660"/>
        <w:tab w:val="right" w:pos="9320"/>
      </w:tabs>
    </w:pPr>
    <w:rPr>
      <w:szCs w:val="20"/>
      <w:lang w:eastAsia="zh-CN"/>
    </w:rPr>
  </w:style>
  <w:style w:type="character" w:customStyle="1" w:styleId="73">
    <w:name w:val="MTDisplayEquation Char"/>
    <w:basedOn w:val="32"/>
    <w:link w:val="72"/>
    <w:qFormat/>
    <w:uiPriority w:val="0"/>
    <w:rPr>
      <w:sz w:val="22"/>
      <w:lang w:eastAsia="zh-CN"/>
    </w:rPr>
  </w:style>
  <w:style w:type="character" w:customStyle="1" w:styleId="74">
    <w:name w:val="resultitem"/>
    <w:basedOn w:val="32"/>
    <w:qFormat/>
    <w:uiPriority w:val="0"/>
  </w:style>
  <w:style w:type="character" w:customStyle="1" w:styleId="75">
    <w:name w:val="B1 Zchn"/>
    <w:qFormat/>
    <w:uiPriority w:val="0"/>
    <w:rPr>
      <w:lang w:eastAsia="en-US"/>
    </w:rPr>
  </w:style>
  <w:style w:type="character" w:customStyle="1" w:styleId="76">
    <w:name w:val="apple-converted-space"/>
    <w:qFormat/>
    <w:uiPriority w:val="0"/>
  </w:style>
  <w:style w:type="character" w:customStyle="1" w:styleId="77">
    <w:name w:val="heading-index"/>
    <w:basedOn w:val="32"/>
    <w:qFormat/>
    <w:uiPriority w:val="0"/>
  </w:style>
  <w:style w:type="character" w:customStyle="1" w:styleId="78">
    <w:name w:val="ml-1"/>
    <w:basedOn w:val="32"/>
    <w:qFormat/>
    <w:uiPriority w:val="0"/>
  </w:style>
  <w:style w:type="character" w:customStyle="1" w:styleId="79">
    <w:name w:val="TAL Car"/>
    <w:basedOn w:val="32"/>
    <w:link w:val="80"/>
    <w:qFormat/>
    <w:locked/>
    <w:uiPriority w:val="0"/>
    <w:rPr>
      <w:rFonts w:ascii="Arial" w:hAnsi="Arial" w:cs="Arial" w:eastAsiaTheme="minorEastAsia"/>
      <w:sz w:val="18"/>
      <w:lang w:val="en-GB"/>
    </w:rPr>
  </w:style>
  <w:style w:type="paragraph" w:customStyle="1" w:styleId="80">
    <w:name w:val="TAL"/>
    <w:basedOn w:val="1"/>
    <w:link w:val="79"/>
    <w:qFormat/>
    <w:uiPriority w:val="0"/>
    <w:pPr>
      <w:keepNext/>
      <w:keepLines/>
      <w:autoSpaceDE/>
      <w:autoSpaceDN/>
      <w:adjustRightInd/>
      <w:snapToGrid/>
      <w:spacing w:after="0"/>
      <w:jc w:val="left"/>
    </w:pPr>
    <w:rPr>
      <w:rFonts w:ascii="Arial" w:hAnsi="Arial" w:cs="Arial" w:eastAsiaTheme="minorEastAsia"/>
      <w:sz w:val="18"/>
      <w:szCs w:val="20"/>
      <w:lang w:val="en-GB"/>
    </w:rPr>
  </w:style>
  <w:style w:type="table" w:customStyle="1" w:styleId="81">
    <w:name w:val="网格表 2 - 着色 11"/>
    <w:basedOn w:val="29"/>
    <w:qFormat/>
    <w:uiPriority w:val="47"/>
    <w:tblPr>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cPr>
        <w:tcBorders>
          <w:top w:val="nil"/>
          <w:bottom w:val="single" w:color="95B3D7" w:themeColor="accent1" w:themeTint="99" w:sz="12" w:space="0"/>
          <w:insideH w:val="nil"/>
          <w:insideV w:val="nil"/>
        </w:tcBorders>
        <w:shd w:val="clear" w:color="auto" w:fill="FFFFFF" w:themeFill="background1"/>
      </w:tcPr>
    </w:tblStylePr>
    <w:tblStylePr w:type="lastRow">
      <w:rPr>
        <w:b/>
        <w:bCs/>
      </w:r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82">
    <w:name w:val="网格表 1 浅色 - 着色 51"/>
    <w:basedOn w:val="2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table" w:customStyle="1" w:styleId="83">
    <w:name w:val="网格表 5 深色 - 着色 5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character" w:customStyle="1" w:styleId="84">
    <w:name w:val="标题 1 字符"/>
    <w:link w:val="2"/>
    <w:qFormat/>
    <w:uiPriority w:val="0"/>
    <w:rPr>
      <w:b/>
      <w:bCs/>
      <w:sz w:val="28"/>
      <w:szCs w:val="28"/>
    </w:rPr>
  </w:style>
  <w:style w:type="paragraph" w:customStyle="1" w:styleId="85">
    <w:name w:val="TF"/>
    <w:basedOn w:val="54"/>
    <w:link w:val="86"/>
    <w:qFormat/>
    <w:uiPriority w:val="0"/>
    <w:pPr>
      <w:keepNext w:val="0"/>
      <w:overflowPunct w:val="0"/>
      <w:autoSpaceDE w:val="0"/>
      <w:autoSpaceDN w:val="0"/>
      <w:adjustRightInd w:val="0"/>
      <w:spacing w:before="0" w:after="240"/>
      <w:textAlignment w:val="baseline"/>
    </w:pPr>
    <w:rPr>
      <w:rFonts w:eastAsia="Times New Roman"/>
      <w:lang w:eastAsia="ja-JP"/>
    </w:rPr>
  </w:style>
  <w:style w:type="character" w:customStyle="1" w:styleId="86">
    <w:name w:val="TF Char"/>
    <w:link w:val="85"/>
    <w:qFormat/>
    <w:uiPriority w:val="0"/>
    <w:rPr>
      <w:rFonts w:ascii="Arial" w:hAnsi="Arial" w:eastAsia="Times New Roman"/>
      <w:b/>
      <w:lang w:val="en-GB" w:eastAsia="ja-JP"/>
    </w:rPr>
  </w:style>
  <w:style w:type="paragraph" w:customStyle="1" w:styleId="87">
    <w:name w:val="PL"/>
    <w:link w:val="8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8">
    <w:name w:val="PL Char"/>
    <w:link w:val="87"/>
    <w:qFormat/>
    <w:uiPriority w:val="0"/>
    <w:rPr>
      <w:rFonts w:ascii="Courier New" w:hAnsi="Courier New" w:eastAsia="Times New Roman"/>
      <w:sz w:val="16"/>
      <w:shd w:val="clear" w:color="auto" w:fill="E6E6E6"/>
      <w:lang w:val="en-GB" w:eastAsia="en-GB"/>
    </w:rPr>
  </w:style>
  <w:style w:type="paragraph" w:customStyle="1" w:styleId="89">
    <w:name w:val="NO"/>
    <w:basedOn w:val="1"/>
    <w:link w:val="90"/>
    <w:qFormat/>
    <w:uiPriority w:val="0"/>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90">
    <w:name w:val="NO Char"/>
    <w:link w:val="89"/>
    <w:qFormat/>
    <w:uiPriority w:val="0"/>
    <w:rPr>
      <w:rFonts w:eastAsia="Times New Roman"/>
      <w:lang w:val="en-GB" w:eastAsia="ja-JP"/>
    </w:rPr>
  </w:style>
  <w:style w:type="character" w:customStyle="1" w:styleId="91">
    <w:name w:val="B1 Char1"/>
    <w:qFormat/>
    <w:uiPriority w:val="0"/>
    <w:rPr>
      <w:rFonts w:eastAsia="Times New Roman"/>
      <w:lang w:val="en-GB" w:eastAsia="ja-JP"/>
    </w:rPr>
  </w:style>
  <w:style w:type="paragraph" w:customStyle="1" w:styleId="92">
    <w:name w:val="B3"/>
    <w:basedOn w:val="11"/>
    <w:link w:val="93"/>
    <w:qFormat/>
    <w:uiPriority w:val="0"/>
    <w:pPr>
      <w:overflowPunct w:val="0"/>
      <w:snapToGrid/>
      <w:spacing w:after="180"/>
      <w:ind w:left="1135" w:leftChars="0" w:hanging="284" w:firstLineChars="0"/>
      <w:contextualSpacing w:val="0"/>
      <w:jc w:val="left"/>
      <w:textAlignment w:val="baseline"/>
    </w:pPr>
    <w:rPr>
      <w:rFonts w:eastAsia="Times New Roman"/>
      <w:sz w:val="20"/>
      <w:szCs w:val="20"/>
      <w:lang w:val="en-GB" w:eastAsia="ja-JP"/>
    </w:rPr>
  </w:style>
  <w:style w:type="character" w:customStyle="1" w:styleId="93">
    <w:name w:val="B3 Char2"/>
    <w:link w:val="92"/>
    <w:qFormat/>
    <w:uiPriority w:val="0"/>
    <w:rPr>
      <w:rFonts w:eastAsia="Times New Roman"/>
      <w:lang w:val="en-GB" w:eastAsia="ja-JP"/>
    </w:rPr>
  </w:style>
  <w:style w:type="paragraph" w:customStyle="1" w:styleId="94">
    <w:name w:val="B4"/>
    <w:basedOn w:val="26"/>
    <w:link w:val="95"/>
    <w:qFormat/>
    <w:uiPriority w:val="0"/>
    <w:pPr>
      <w:overflowPunct w:val="0"/>
      <w:snapToGrid/>
      <w:spacing w:after="180"/>
      <w:ind w:left="1418" w:leftChars="0" w:hanging="284" w:firstLineChars="0"/>
      <w:contextualSpacing w:val="0"/>
      <w:jc w:val="left"/>
      <w:textAlignment w:val="baseline"/>
    </w:pPr>
    <w:rPr>
      <w:rFonts w:eastAsia="Times New Roman"/>
      <w:sz w:val="20"/>
      <w:szCs w:val="20"/>
      <w:lang w:val="en-GB" w:eastAsia="ja-JP"/>
    </w:rPr>
  </w:style>
  <w:style w:type="character" w:customStyle="1" w:styleId="95">
    <w:name w:val="B4 Char"/>
    <w:link w:val="94"/>
    <w:qFormat/>
    <w:uiPriority w:val="0"/>
    <w:rPr>
      <w:rFonts w:eastAsia="Times New Roman"/>
      <w:lang w:val="en-GB" w:eastAsia="ja-JP"/>
    </w:rPr>
  </w:style>
  <w:style w:type="paragraph" w:customStyle="1" w:styleId="96">
    <w:name w:val="B5"/>
    <w:basedOn w:val="24"/>
    <w:link w:val="97"/>
    <w:qFormat/>
    <w:uiPriority w:val="0"/>
    <w:pPr>
      <w:overflowPunct w:val="0"/>
      <w:snapToGrid/>
      <w:spacing w:after="180"/>
      <w:ind w:left="1702" w:leftChars="0" w:hanging="284" w:firstLineChars="0"/>
      <w:contextualSpacing w:val="0"/>
      <w:jc w:val="left"/>
      <w:textAlignment w:val="baseline"/>
    </w:pPr>
    <w:rPr>
      <w:rFonts w:eastAsia="Times New Roman"/>
      <w:sz w:val="20"/>
      <w:szCs w:val="20"/>
      <w:lang w:val="en-GB" w:eastAsia="ja-JP"/>
    </w:rPr>
  </w:style>
  <w:style w:type="character" w:customStyle="1" w:styleId="97">
    <w:name w:val="B5 Char"/>
    <w:link w:val="96"/>
    <w:qFormat/>
    <w:uiPriority w:val="0"/>
    <w:rPr>
      <w:rFonts w:eastAsia="Times New Roman"/>
      <w:lang w:val="en-GB" w:eastAsia="ja-JP"/>
    </w:rPr>
  </w:style>
  <w:style w:type="paragraph" w:customStyle="1" w:styleId="98">
    <w:name w:val="B6"/>
    <w:basedOn w:val="96"/>
    <w:link w:val="99"/>
    <w:qFormat/>
    <w:uiPriority w:val="0"/>
    <w:pPr>
      <w:ind w:left="1985"/>
    </w:pPr>
    <w:rPr>
      <w:lang w:val="en-US"/>
    </w:rPr>
  </w:style>
  <w:style w:type="character" w:customStyle="1" w:styleId="99">
    <w:name w:val="B6 Char"/>
    <w:link w:val="98"/>
    <w:qFormat/>
    <w:uiPriority w:val="0"/>
    <w:rPr>
      <w:rFonts w:eastAsia="Times New Roman"/>
      <w:lang w:eastAsia="ja-JP"/>
    </w:rPr>
  </w:style>
  <w:style w:type="paragraph" w:customStyle="1" w:styleId="100">
    <w:name w:val="B7"/>
    <w:basedOn w:val="98"/>
    <w:link w:val="101"/>
    <w:qFormat/>
    <w:uiPriority w:val="0"/>
    <w:pPr>
      <w:ind w:left="2269"/>
    </w:pPr>
  </w:style>
  <w:style w:type="character" w:customStyle="1" w:styleId="101">
    <w:name w:val="B7 Char"/>
    <w:link w:val="100"/>
    <w:qFormat/>
    <w:uiPriority w:val="0"/>
    <w:rPr>
      <w:rFonts w:eastAsia="Times New Roman"/>
      <w:lang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paragraph" w:customStyle="1" w:styleId="104">
    <w:name w:val="CR Cover Page"/>
    <w:qFormat/>
    <w:uiPriority w:val="0"/>
    <w:pPr>
      <w:spacing w:after="120"/>
    </w:pPr>
    <w:rPr>
      <w:rFonts w:ascii="Arial" w:hAnsi="Arial" w:cs="Times New Roman" w:eastAsiaTheme="minorEastAsia"/>
      <w:lang w:val="en-GB" w:eastAsia="en-US" w:bidi="ar-SA"/>
    </w:rPr>
  </w:style>
  <w:style w:type="paragraph" w:customStyle="1" w:styleId="105">
    <w:name w:val="Editor's Note"/>
    <w:basedOn w:val="89"/>
    <w:link w:val="106"/>
    <w:qFormat/>
    <w:uiPriority w:val="0"/>
    <w:rPr>
      <w:color w:val="FF0000"/>
      <w:lang w:eastAsia="zh-CN"/>
    </w:rPr>
  </w:style>
  <w:style w:type="character" w:customStyle="1" w:styleId="106">
    <w:name w:val="Editor's Note Char"/>
    <w:link w:val="105"/>
    <w:qFormat/>
    <w:uiPriority w:val="0"/>
    <w:rPr>
      <w:rFonts w:eastAsia="Times New Roman"/>
      <w:color w:val="FF0000"/>
      <w:lang w:val="en-GB" w:eastAsia="zh-CN"/>
    </w:rPr>
  </w:style>
  <w:style w:type="paragraph" w:customStyle="1" w:styleId="107">
    <w:name w:val="Doc-text2"/>
    <w:basedOn w:val="1"/>
    <w:link w:val="108"/>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108">
    <w:name w:val="Doc-text2 Char"/>
    <w:link w:val="107"/>
    <w:qFormat/>
    <w:uiPriority w:val="0"/>
    <w:rPr>
      <w:rFonts w:ascii="Arial" w:hAnsi="Arial" w:eastAsia="MS Mincho"/>
      <w:szCs w:val="24"/>
      <w:lang w:val="en-GB" w:eastAsia="en-GB"/>
    </w:rPr>
  </w:style>
  <w:style w:type="paragraph" w:customStyle="1" w:styleId="109">
    <w:name w:val="Comments"/>
    <w:basedOn w:val="1"/>
    <w:link w:val="110"/>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110">
    <w:name w:val="Comments Char"/>
    <w:link w:val="109"/>
    <w:qFormat/>
    <w:uiPriority w:val="0"/>
    <w:rPr>
      <w:rFonts w:ascii="Arial" w:hAnsi="Arial" w:eastAsia="MS Mincho"/>
      <w:i/>
      <w:sz w:val="18"/>
      <w:szCs w:val="24"/>
      <w:lang w:val="en-GB" w:eastAsia="en-GB"/>
    </w:rPr>
  </w:style>
  <w:style w:type="paragraph" w:customStyle="1" w:styleId="111">
    <w:name w:val="ComeBack"/>
    <w:basedOn w:val="107"/>
    <w:next w:val="107"/>
    <w:qFormat/>
    <w:uiPriority w:val="0"/>
    <w:pPr>
      <w:numPr>
        <w:ilvl w:val="0"/>
        <w:numId w:val="5"/>
      </w:numPr>
      <w:tabs>
        <w:tab w:val="left" w:pos="432"/>
        <w:tab w:val="clear" w:pos="1259"/>
        <w:tab w:val="clear" w:pos="1622"/>
      </w:tabs>
      <w:ind w:left="432" w:hanging="432"/>
    </w:pPr>
  </w:style>
  <w:style w:type="character" w:customStyle="1" w:styleId="112">
    <w:name w:val="NO Zchn"/>
    <w:qFormat/>
    <w:uiPriority w:val="0"/>
    <w:rPr>
      <w:rFonts w:eastAsia="Times New Roman"/>
      <w:lang w:eastAsia="zh-CN"/>
    </w:rPr>
  </w:style>
  <w:style w:type="paragraph" w:customStyle="1" w:styleId="113">
    <w:name w:val="Agreement"/>
    <w:basedOn w:val="1"/>
    <w:next w:val="1"/>
    <w:qFormat/>
    <w:uiPriority w:val="0"/>
    <w:pPr>
      <w:numPr>
        <w:ilvl w:val="0"/>
        <w:numId w:val="6"/>
      </w:numPr>
      <w:spacing w:before="60" w:after="0"/>
      <w:jc w:val="left"/>
    </w:pPr>
    <w:rPr>
      <w:rFonts w:ascii="Arial" w:hAnsi="Arial" w:eastAsia="MS Mincho"/>
      <w:b/>
      <w:sz w:val="20"/>
      <w:szCs w:val="24"/>
      <w:lang w:eastAsia="zh-CN"/>
    </w:rPr>
  </w:style>
  <w:style w:type="character" w:customStyle="1" w:styleId="114">
    <w:name w:val="标题 4 字符"/>
    <w:basedOn w:val="32"/>
    <w:link w:val="5"/>
    <w:qFormat/>
    <w:uiPriority w:val="0"/>
    <w:rPr>
      <w:rFonts w:hint="default" w:ascii="Arial" w:hAnsi="Arial" w:eastAsia="Times New Roman" w:cs="Arial"/>
      <w:sz w:val="24"/>
      <w:lang w:val="en-US" w:eastAsia="zh-CN"/>
    </w:rPr>
  </w:style>
  <w:style w:type="character" w:customStyle="1" w:styleId="115">
    <w:name w:val="标题 3 字符"/>
    <w:basedOn w:val="32"/>
    <w:link w:val="4"/>
    <w:qFormat/>
    <w:uiPriority w:val="0"/>
    <w:rPr>
      <w:rFonts w:hint="default" w:ascii="Times New Roman" w:hAnsi="Times New Roman" w:eastAsia="Times New Roman" w:cs="Times New Roman"/>
      <w:b/>
      <w:bCs/>
      <w:sz w:val="32"/>
      <w:szCs w:val="32"/>
      <w:lang w:val="en-US" w:eastAsia="zh-CN"/>
    </w:rPr>
  </w:style>
  <w:style w:type="character" w:customStyle="1" w:styleId="116">
    <w:name w:val="Editor's Note Char1"/>
    <w:basedOn w:val="32"/>
    <w:qFormat/>
    <w:uiPriority w:val="0"/>
    <w:rPr>
      <w:rFonts w:hint="default" w:ascii="Times New Roman" w:hAnsi="Times New Roman" w:eastAsia="Times New Roman" w:cs="Times New Roman"/>
      <w:color w:val="FF0000"/>
      <w:lang w:val="en-US" w:eastAsia="zh-C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58B49-E84A-41D6-B3FE-B63192D3F481}">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1</Pages>
  <Words>5795</Words>
  <Characters>33032</Characters>
  <Lines>275</Lines>
  <Paragraphs>77</Paragraphs>
  <TotalTime>0</TotalTime>
  <ScaleCrop>false</ScaleCrop>
  <LinksUpToDate>false</LinksUpToDate>
  <CharactersWithSpaces>38750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2025-11-07T06:42:00Z</dcterms:created>
  <dc:creator>david.mazzarese@huawei.com</dc:creator>
  <cp:lastModifiedBy>ZTE DF</cp:lastModifiedBy>
  <cp:lastPrinted>2018-12-18T01:25:00Z</cp:lastPrinted>
  <dcterms:modified xsi:type="dcterms:W3CDTF">2026-01-30T07:42:56Z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SOProductBuildVer">
    <vt:lpwstr>2052-11.8.2.12085</vt:lpwstr>
  </property>
  <property fmtid="{D5CDD505-2E9C-101B-9397-08002B2CF9AE}" pid="23" name="ICV">
    <vt:lpwstr>E3041C9175AE4556A1F96D16ED4E27FD</vt:lpwstr>
  </property>
</Properties>
</file>